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F1C8C" w14:textId="1E5293C9" w:rsidR="00F65106" w:rsidRDefault="00F65106" w:rsidP="00B665C4">
      <w:pPr>
        <w:pStyle w:val="CRCoverPage"/>
        <w:tabs>
          <w:tab w:val="right" w:pos="9639"/>
        </w:tabs>
        <w:spacing w:after="0"/>
        <w:rPr>
          <w:b/>
          <w:i/>
          <w:noProof/>
          <w:sz w:val="28"/>
        </w:rPr>
      </w:pPr>
      <w:r>
        <w:rPr>
          <w:b/>
          <w:noProof/>
          <w:sz w:val="24"/>
        </w:rPr>
        <w:t>3GPP TSG-CT WG4 Meeting #117</w:t>
      </w:r>
      <w:r>
        <w:rPr>
          <w:b/>
          <w:i/>
          <w:noProof/>
          <w:sz w:val="28"/>
        </w:rPr>
        <w:tab/>
      </w:r>
      <w:r w:rsidR="00455EF3" w:rsidRPr="00455EF3">
        <w:rPr>
          <w:b/>
          <w:noProof/>
          <w:sz w:val="24"/>
        </w:rPr>
        <w:t>C4-233419</w:t>
      </w:r>
    </w:p>
    <w:p w14:paraId="1936E9D9" w14:textId="48A0BE83" w:rsidR="00F65106" w:rsidRDefault="00F65106" w:rsidP="00F6510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w:t>
      </w:r>
      <w:r w:rsidR="00455EF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2C963223" w:rsidR="00D96BEC" w:rsidRPr="00410371" w:rsidRDefault="00155C47" w:rsidP="00AA0ACC">
            <w:pPr>
              <w:pStyle w:val="CRCoverPage"/>
              <w:spacing w:after="0"/>
              <w:rPr>
                <w:noProof/>
              </w:rPr>
            </w:pPr>
            <w:r>
              <w:rPr>
                <w:b/>
                <w:noProof/>
                <w:sz w:val="28"/>
              </w:rPr>
              <w:t>0</w:t>
            </w:r>
            <w:r w:rsidR="00455EF3">
              <w:rPr>
                <w:b/>
                <w:noProof/>
                <w:sz w:val="28"/>
              </w:rPr>
              <w:t>952</w:t>
            </w:r>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504D7397" w:rsidR="00D96BEC" w:rsidRPr="00410371" w:rsidRDefault="00455EF3" w:rsidP="00F65106">
            <w:pPr>
              <w:pStyle w:val="CRCoverPage"/>
              <w:spacing w:after="0"/>
              <w:jc w:val="center"/>
              <w:rPr>
                <w:b/>
                <w:noProof/>
                <w:lang w:eastAsia="zh-CN"/>
              </w:rPr>
            </w:pPr>
            <w:r>
              <w:rPr>
                <w:b/>
                <w:noProof/>
                <w:sz w:val="28"/>
              </w:rPr>
              <w:t>-</w:t>
            </w:r>
            <w:bookmarkStart w:id="0" w:name="_GoBack"/>
            <w:bookmarkEnd w:id="0"/>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4F25D875" w:rsidR="00D96BEC" w:rsidRPr="00410371" w:rsidRDefault="00F65106" w:rsidP="00AA0ACC">
            <w:pPr>
              <w:pStyle w:val="CRCoverPage"/>
              <w:spacing w:after="0"/>
              <w:jc w:val="center"/>
              <w:rPr>
                <w:noProof/>
                <w:sz w:val="28"/>
              </w:rPr>
            </w:pPr>
            <w:r>
              <w:rPr>
                <w:b/>
                <w:noProof/>
                <w:sz w:val="28"/>
              </w:rPr>
              <w:t>17.10</w:t>
            </w:r>
            <w:r w:rsidR="00D96BEC">
              <w:rPr>
                <w:b/>
                <w:noProof/>
                <w:sz w:val="28"/>
              </w:rPr>
              <w:t>.0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437E88EB" w:rsidR="00D96BEC" w:rsidRDefault="00F65106" w:rsidP="00AA0ACC">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5DF2A94A" w:rsidR="00D96BEC" w:rsidRDefault="00D478B5" w:rsidP="00AA0AC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02D77F99" w:rsidR="00D96BEC" w:rsidRDefault="00D96BEC" w:rsidP="00AA0ACC">
            <w:pPr>
              <w:pStyle w:val="CRCoverPage"/>
              <w:spacing w:after="0"/>
              <w:ind w:left="100"/>
              <w:rPr>
                <w:noProof/>
              </w:rPr>
            </w:pPr>
            <w:r>
              <w:rPr>
                <w:noProof/>
              </w:rPr>
              <w:t>Rel</w:t>
            </w:r>
            <w:r>
              <w:rPr>
                <w:rFonts w:hint="eastAsia"/>
                <w:noProof/>
                <w:lang w:eastAsia="zh-CN"/>
              </w:rPr>
              <w:t>-</w:t>
            </w:r>
            <w:r>
              <w:rPr>
                <w:noProof/>
              </w:rPr>
              <w:t>1</w:t>
            </w:r>
            <w:r w:rsidR="00D478B5">
              <w:rPr>
                <w:noProof/>
              </w:rPr>
              <w:t>7</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F65106" w14:paraId="78FD5550" w14:textId="77777777" w:rsidTr="00AA0ACC">
        <w:tc>
          <w:tcPr>
            <w:tcW w:w="2694" w:type="dxa"/>
            <w:gridSpan w:val="2"/>
            <w:tcBorders>
              <w:top w:val="single" w:sz="4" w:space="0" w:color="auto"/>
              <w:left w:val="single" w:sz="4" w:space="0" w:color="auto"/>
            </w:tcBorders>
          </w:tcPr>
          <w:p w14:paraId="2CEC3EB1" w14:textId="77777777" w:rsidR="00F65106" w:rsidRDefault="00F65106" w:rsidP="00F651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10019" w14:textId="77777777" w:rsidR="00F65106" w:rsidRDefault="00F65106" w:rsidP="00F65106">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34DB266" w14:textId="77777777" w:rsidR="00F65106" w:rsidRDefault="00F65106" w:rsidP="00F65106">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46C1BB6F" w14:textId="77777777" w:rsidR="00F65106" w:rsidRDefault="00F65106" w:rsidP="00F65106">
            <w:pPr>
              <w:pStyle w:val="CRCoverPage"/>
              <w:spacing w:after="0"/>
              <w:ind w:left="100"/>
              <w:rPr>
                <w:noProof/>
              </w:rPr>
            </w:pPr>
          </w:p>
          <w:p w14:paraId="11407D00" w14:textId="77777777" w:rsidR="00F65106" w:rsidRDefault="00F65106" w:rsidP="00F65106">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72081D26" w14:textId="77777777" w:rsidR="00F65106" w:rsidRDefault="00F65106" w:rsidP="00F65106">
            <w:pPr>
              <w:pStyle w:val="CRCoverPage"/>
              <w:spacing w:after="0"/>
              <w:ind w:left="100"/>
              <w:rPr>
                <w:noProof/>
              </w:rPr>
            </w:pPr>
          </w:p>
          <w:p w14:paraId="3C5324D4" w14:textId="77777777" w:rsidR="00F65106" w:rsidRDefault="00F65106" w:rsidP="00F65106">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5CB8B3C1" w14:textId="77777777" w:rsidR="00F65106" w:rsidRPr="004E0B8F" w:rsidRDefault="00F65106" w:rsidP="00F65106">
            <w:pPr>
              <w:pStyle w:val="CRCoverPage"/>
              <w:spacing w:after="0"/>
              <w:ind w:left="100"/>
              <w:rPr>
                <w:noProof/>
              </w:rPr>
            </w:pPr>
          </w:p>
          <w:p w14:paraId="339F1535" w14:textId="34D4CBAE" w:rsidR="00F65106" w:rsidRPr="001F0D91" w:rsidRDefault="00F65106" w:rsidP="00F65106">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53AE7F63"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6859CCCF" w:rsidR="00D96BEC" w:rsidRDefault="00F96AA8" w:rsidP="00AA0ACC">
            <w:pPr>
              <w:pStyle w:val="CRCoverPage"/>
              <w:spacing w:after="0"/>
              <w:jc w:val="center"/>
              <w:rPr>
                <w:b/>
                <w:caps/>
                <w:noProof/>
              </w:rPr>
            </w:pPr>
            <w:r>
              <w:rPr>
                <w:b/>
                <w:caps/>
                <w:noProof/>
              </w:rPr>
              <w:t>X</w:t>
            </w: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73F6FD5B" w:rsidR="00D96BEC" w:rsidRDefault="00F96AA8" w:rsidP="00AA0ACC">
            <w:pPr>
              <w:pStyle w:val="CRCoverPage"/>
              <w:spacing w:after="0"/>
              <w:ind w:left="99"/>
              <w:rPr>
                <w:noProof/>
              </w:rPr>
            </w:pPr>
            <w:r>
              <w:rPr>
                <w:noProof/>
              </w:rPr>
              <w:t>TS/TR ... CR ...</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4EC66E31"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0C2AC0">
              <w:t>N</w:t>
            </w:r>
            <w:r>
              <w:t>a</w:t>
            </w:r>
            <w:r w:rsidRPr="000C2AC0">
              <w:t>mf_Location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1614CDF" w14:textId="77777777" w:rsidR="00F65106" w:rsidRPr="003B2883" w:rsidRDefault="00F65106" w:rsidP="00F65106">
      <w:pPr>
        <w:pStyle w:val="40"/>
      </w:pPr>
      <w:bookmarkStart w:id="6" w:name="_Toc138345386"/>
      <w:bookmarkStart w:id="7" w:name="_Toc122020727"/>
      <w:bookmarkStart w:id="8" w:name="_Toc122025512"/>
      <w:bookmarkStart w:id="9" w:name="_Toc120051150"/>
      <w:bookmarkStart w:id="10" w:name="_Toc114773703"/>
      <w:bookmarkStart w:id="11" w:name="_Toc97071748"/>
      <w:bookmarkStart w:id="12" w:name="_Toc89180069"/>
      <w:bookmarkStart w:id="13" w:name="_Toc89064768"/>
      <w:bookmarkStart w:id="14" w:name="_Toc89034970"/>
      <w:bookmarkStart w:id="15" w:name="_Toc56698765"/>
      <w:bookmarkStart w:id="16" w:name="_Toc56691501"/>
      <w:bookmarkStart w:id="17" w:name="_Toc56676978"/>
      <w:bookmarkStart w:id="18" w:name="_Toc49857143"/>
      <w:bookmarkStart w:id="19" w:name="_Toc43207663"/>
      <w:bookmarkStart w:id="20" w:name="_Toc34124549"/>
      <w:bookmarkStart w:id="21" w:name="_Toc25156249"/>
      <w:bookmarkStart w:id="22" w:name="_Toc114779017"/>
      <w:bookmarkStart w:id="23" w:name="_Toc106639507"/>
      <w:bookmarkStart w:id="24" w:name="_Toc98506222"/>
      <w:bookmarkStart w:id="25" w:name="_Toc90650552"/>
      <w:bookmarkStart w:id="26" w:name="_Toc88818630"/>
      <w:bookmarkStart w:id="27" w:name="_Toc82716343"/>
      <w:bookmarkStart w:id="28" w:name="_Toc74993755"/>
      <w:bookmarkStart w:id="29" w:name="_Toc67685934"/>
      <w:bookmarkStart w:id="30" w:name="_Toc58594424"/>
      <w:bookmarkStart w:id="31" w:name="_Toc56517523"/>
      <w:bookmarkStart w:id="32" w:name="_Toc51873395"/>
      <w:bookmarkStart w:id="33" w:name="_Toc49849881"/>
      <w:bookmarkStart w:id="34" w:name="_Toc45032392"/>
      <w:bookmarkStart w:id="35" w:name="_Toc43215144"/>
      <w:bookmarkStart w:id="36" w:name="_Toc36463304"/>
      <w:bookmarkStart w:id="37" w:name="_Toc34147920"/>
      <w:bookmarkStart w:id="38" w:name="_Toc27593049"/>
      <w:bookmarkStart w:id="39" w:name="_Toc25168630"/>
      <w:bookmarkStart w:id="40" w:name="_Toc20150383"/>
      <w:r w:rsidRPr="003B2883">
        <w:t>5.5.2.2</w:t>
      </w:r>
      <w:r w:rsidRPr="003B2883">
        <w:tab/>
        <w:t>ProvidePositioningInfo</w:t>
      </w:r>
      <w:bookmarkEnd w:id="6"/>
    </w:p>
    <w:p w14:paraId="5CCEB012" w14:textId="77777777" w:rsidR="00F65106" w:rsidRPr="003B2883" w:rsidRDefault="00F65106" w:rsidP="00F65106">
      <w:pPr>
        <w:pStyle w:val="50"/>
      </w:pPr>
      <w:bookmarkStart w:id="41" w:name="_Toc138345387"/>
      <w:r w:rsidRPr="003B2883">
        <w:t>5.5.2.2.1</w:t>
      </w:r>
      <w:r w:rsidRPr="003B2883">
        <w:tab/>
        <w:t>General</w:t>
      </w:r>
      <w:bookmarkEnd w:id="41"/>
    </w:p>
    <w:p w14:paraId="00459110" w14:textId="77777777" w:rsidR="00F65106" w:rsidRDefault="00F65106" w:rsidP="00F65106">
      <w:r w:rsidRPr="003B2883">
        <w:t>The ProvidePositioningInfo service operation is used in the following procedure:</w:t>
      </w:r>
    </w:p>
    <w:p w14:paraId="07DAC338" w14:textId="77777777" w:rsidR="00F65106" w:rsidRPr="003B2883" w:rsidRDefault="00F65106" w:rsidP="00F65106">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E7FFBDB" w14:textId="77777777" w:rsidR="00F65106" w:rsidRDefault="00F65106" w:rsidP="00F65106">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3EEDF7D6" w14:textId="77777777" w:rsidR="00F65106" w:rsidRPr="003B2883" w:rsidRDefault="00F65106" w:rsidP="00F65106">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A499E0A" w14:textId="77777777" w:rsidR="00F65106" w:rsidRPr="003B2883" w:rsidRDefault="00F65106" w:rsidP="00F65106">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0540C28C" w14:textId="77777777" w:rsidR="00F65106" w:rsidRPr="003B2883" w:rsidRDefault="00F65106" w:rsidP="00F65106">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20743154" w14:textId="77777777" w:rsidR="00F65106" w:rsidRPr="003B2883" w:rsidRDefault="00F65106" w:rsidP="00F6510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24952D66" w14:textId="77777777" w:rsidR="00F65106" w:rsidRPr="003B2883" w:rsidRDefault="00F65106" w:rsidP="00F65106">
      <w:pPr>
        <w:pStyle w:val="TH"/>
      </w:pPr>
      <w:r>
        <w:object w:dxaOrig="7956" w:dyaOrig="2868" w14:anchorId="655BE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in" o:ole="">
            <v:imagedata r:id="rId13" o:title=""/>
          </v:shape>
          <o:OLEObject Type="Embed" ProgID="Visio.Drawing.15" ShapeID="_x0000_i1025" DrawAspect="Content" ObjectID="_1753284481" r:id="rId14"/>
        </w:object>
      </w:r>
    </w:p>
    <w:p w14:paraId="09FB5948" w14:textId="77777777" w:rsidR="00F65106" w:rsidRPr="003B2883" w:rsidRDefault="00F65106" w:rsidP="00F65106">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0A9CCD9E" w14:textId="604305D1" w:rsidR="00F65106" w:rsidRPr="003B2883" w:rsidRDefault="00F65106" w:rsidP="00F65106">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w:t>
      </w:r>
      <w:ins w:id="42" w:author="Huawei" w:date="2023-08-07T19:34:00Z">
        <w:r>
          <w:rPr>
            <w:rFonts w:hint="eastAsia"/>
            <w:lang w:eastAsia="zh-CN"/>
          </w:rPr>
          <w:t>,</w:t>
        </w:r>
      </w:ins>
      <w:r>
        <w:t xml:space="preserve"> </w:t>
      </w:r>
      <w:del w:id="43" w:author="Huawei" w:date="2023-08-07T19:34:00Z">
        <w:r w:rsidDel="00F65106">
          <w:delText xml:space="preserve">and </w:delText>
        </w:r>
      </w:del>
      <w:r>
        <w:rPr>
          <w:rFonts w:hint="eastAsia"/>
          <w:lang w:eastAsia="zh-CN"/>
        </w:rPr>
        <w:t>r</w:t>
      </w:r>
      <w:r>
        <w:rPr>
          <w:lang w:eastAsia="zh-CN"/>
        </w:rPr>
        <w:t>eliable UE Location Request</w:t>
      </w:r>
      <w:ins w:id="44" w:author="Huawei" w:date="2023-08-07T19:34:00Z">
        <w:r>
          <w:rPr>
            <w:lang w:eastAsia="zh-CN"/>
          </w:rPr>
          <w:t xml:space="preserve"> and </w:t>
        </w:r>
        <w:r w:rsidRPr="009B6F0C">
          <w:rPr>
            <w:noProof/>
          </w:rPr>
          <w:t>integrity requirement</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3C88CB30" w14:textId="77777777" w:rsidR="00F65106" w:rsidRDefault="00F65106" w:rsidP="00F65106">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6E7D165" w14:textId="77777777" w:rsidR="00F65106" w:rsidRPr="003B2883" w:rsidRDefault="00F65106" w:rsidP="00F65106">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6658EB2D" w14:textId="77777777" w:rsidR="00F65106" w:rsidRPr="003B2883" w:rsidRDefault="00F65106" w:rsidP="00F65106">
      <w:pPr>
        <w:pStyle w:val="B1"/>
        <w:rPr>
          <w:lang w:eastAsia="zh-CN"/>
        </w:rPr>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E693B" w14:textId="77777777" w:rsidR="00F65106" w:rsidRPr="003B2883" w:rsidRDefault="00F65106" w:rsidP="00F65106">
      <w:pPr>
        <w:pStyle w:val="40"/>
      </w:pPr>
      <w:bookmarkStart w:id="45" w:name="_Toc138345837"/>
      <w:bookmarkStart w:id="46" w:name="_Toc25156593"/>
      <w:bookmarkStart w:id="47" w:name="_Toc34124898"/>
      <w:bookmarkStart w:id="48" w:name="_Toc43208033"/>
      <w:bookmarkStart w:id="49" w:name="_Toc49857500"/>
      <w:bookmarkStart w:id="50" w:name="_Toc56677345"/>
      <w:bookmarkStart w:id="51" w:name="_Toc56691868"/>
      <w:bookmarkStart w:id="52" w:name="_Toc56699132"/>
      <w:bookmarkStart w:id="53" w:name="_Toc89035405"/>
      <w:bookmarkStart w:id="54" w:name="_Toc89065203"/>
      <w:bookmarkStart w:id="55" w:name="_Toc89180502"/>
      <w:bookmarkStart w:id="56" w:name="_Toc97072195"/>
      <w:bookmarkStart w:id="57" w:name="_Toc122021177"/>
      <w:bookmarkStart w:id="58" w:name="_Toc122025965"/>
      <w:bookmarkStart w:id="59" w:name="_Toc120051601"/>
      <w:bookmarkStart w:id="60" w:name="_Toc97072196"/>
      <w:bookmarkStart w:id="61" w:name="_Toc89180503"/>
      <w:bookmarkStart w:id="62" w:name="_Toc89065204"/>
      <w:bookmarkStart w:id="63" w:name="_Toc89035406"/>
      <w:bookmarkStart w:id="64" w:name="_Toc56699133"/>
      <w:bookmarkStart w:id="65" w:name="_Toc56691869"/>
      <w:bookmarkStart w:id="66" w:name="_Toc56677346"/>
      <w:bookmarkStart w:id="67" w:name="_Toc49857501"/>
      <w:bookmarkStart w:id="68" w:name="_Toc43208034"/>
      <w:bookmarkStart w:id="69" w:name="_Toc34124899"/>
      <w:bookmarkStart w:id="70" w:name="_Toc25156594"/>
      <w:r w:rsidRPr="003B2883">
        <w:lastRenderedPageBreak/>
        <w:t>6.4.6.1</w:t>
      </w:r>
      <w:r w:rsidRPr="003B2883">
        <w:tab/>
        <w:t>General</w:t>
      </w:r>
      <w:bookmarkEnd w:id="45"/>
    </w:p>
    <w:p w14:paraId="0F87B741" w14:textId="77777777" w:rsidR="00F65106" w:rsidRPr="003B2883" w:rsidRDefault="00F65106" w:rsidP="00F65106">
      <w:r w:rsidRPr="003B2883">
        <w:t xml:space="preserve">This </w:t>
      </w:r>
      <w:r>
        <w:t>clause</w:t>
      </w:r>
      <w:r w:rsidRPr="003B2883">
        <w:t xml:space="preserve"> specifies the application data model supported by the API.</w:t>
      </w:r>
    </w:p>
    <w:p w14:paraId="648E02A4" w14:textId="77777777" w:rsidR="00F65106" w:rsidRPr="003B2883" w:rsidRDefault="00F65106" w:rsidP="00F65106">
      <w:r w:rsidRPr="003B2883">
        <w:t>Table 6.4.6.1-1 specifies the data types defined for the Namf</w:t>
      </w:r>
      <w:r w:rsidRPr="003B2883">
        <w:rPr>
          <w:lang w:val="en-US"/>
        </w:rPr>
        <w:t>_Location</w:t>
      </w:r>
      <w:r w:rsidRPr="003B2883">
        <w:t xml:space="preserve"> service based interface protocol.</w:t>
      </w:r>
    </w:p>
    <w:p w14:paraId="37084778" w14:textId="77777777" w:rsidR="00F65106" w:rsidRPr="003B2883" w:rsidRDefault="00F65106" w:rsidP="00F65106">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F65106" w:rsidRPr="003B2883" w14:paraId="74CB7A30"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3AA963E" w14:textId="77777777" w:rsidR="00F65106" w:rsidRPr="003B2883" w:rsidRDefault="00F65106" w:rsidP="00B665C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5252A595" w14:textId="77777777" w:rsidR="00F65106" w:rsidRPr="003B2883" w:rsidRDefault="00F65106" w:rsidP="00B665C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7A735E5" w14:textId="77777777" w:rsidR="00F65106" w:rsidRPr="003B2883" w:rsidRDefault="00F65106" w:rsidP="00B665C4">
            <w:pPr>
              <w:pStyle w:val="TAH"/>
            </w:pPr>
            <w:r w:rsidRPr="003B2883">
              <w:t>Description</w:t>
            </w:r>
          </w:p>
        </w:tc>
      </w:tr>
      <w:tr w:rsidR="00F65106" w:rsidRPr="003B2883" w14:paraId="4D408DEE"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3D1B8823" w14:textId="77777777" w:rsidR="00F65106" w:rsidRPr="003B2883" w:rsidRDefault="00F65106" w:rsidP="00B665C4">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4427490" w14:textId="77777777" w:rsidR="00F65106" w:rsidRPr="003B2883" w:rsidRDefault="00F65106" w:rsidP="00B665C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647EADF3" w14:textId="77777777" w:rsidR="00F65106" w:rsidRDefault="00F65106" w:rsidP="00B665C4">
            <w:pPr>
              <w:pStyle w:val="TAL"/>
              <w:rPr>
                <w:rFonts w:cs="Arial"/>
                <w:szCs w:val="18"/>
              </w:rPr>
            </w:pPr>
            <w:r>
              <w:rPr>
                <w:rFonts w:cs="Arial"/>
                <w:szCs w:val="18"/>
              </w:rPr>
              <w:t>Data</w:t>
            </w:r>
            <w:r w:rsidRPr="003B2883">
              <w:rPr>
                <w:rFonts w:cs="Arial"/>
                <w:szCs w:val="18"/>
              </w:rPr>
              <w:t xml:space="preserve"> within Provide Positioning Information Request</w:t>
            </w:r>
          </w:p>
          <w:p w14:paraId="6AE423DC" w14:textId="77777777" w:rsidR="00F65106" w:rsidRPr="003B2883" w:rsidRDefault="00F65106" w:rsidP="00B665C4">
            <w:pPr>
              <w:pStyle w:val="TAL"/>
              <w:rPr>
                <w:rFonts w:cs="Arial"/>
                <w:szCs w:val="18"/>
              </w:rPr>
            </w:pPr>
          </w:p>
        </w:tc>
      </w:tr>
      <w:tr w:rsidR="00F65106" w:rsidRPr="003B2883" w14:paraId="41A3CE14"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4091C997" w14:textId="77777777" w:rsidR="00F65106" w:rsidRPr="003B2883" w:rsidRDefault="00F65106" w:rsidP="00B665C4">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33EF6F70" w14:textId="77777777" w:rsidR="00F65106" w:rsidRPr="003B2883" w:rsidRDefault="00F65106" w:rsidP="00B665C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0392DD67" w14:textId="77777777" w:rsidR="00F65106" w:rsidRDefault="00F65106" w:rsidP="00B665C4">
            <w:pPr>
              <w:pStyle w:val="TAL"/>
              <w:rPr>
                <w:rFonts w:cs="Arial"/>
                <w:szCs w:val="18"/>
              </w:rPr>
            </w:pPr>
            <w:r>
              <w:rPr>
                <w:rFonts w:cs="Arial"/>
                <w:szCs w:val="18"/>
              </w:rPr>
              <w:t>Data</w:t>
            </w:r>
            <w:r w:rsidRPr="003B2883">
              <w:rPr>
                <w:rFonts w:cs="Arial"/>
                <w:szCs w:val="18"/>
              </w:rPr>
              <w:t xml:space="preserve"> within Provide Positioning Information Response</w:t>
            </w:r>
          </w:p>
          <w:p w14:paraId="3444775C" w14:textId="77777777" w:rsidR="00F65106" w:rsidRPr="003B2883" w:rsidRDefault="00F65106" w:rsidP="00B665C4">
            <w:pPr>
              <w:pStyle w:val="TAL"/>
              <w:rPr>
                <w:rFonts w:cs="Arial"/>
                <w:szCs w:val="18"/>
              </w:rPr>
            </w:pPr>
          </w:p>
        </w:tc>
      </w:tr>
      <w:tr w:rsidR="00F65106" w:rsidRPr="003B2883" w14:paraId="778B793D"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44259DF2" w14:textId="77777777" w:rsidR="00F65106" w:rsidRPr="003B2883" w:rsidRDefault="00F65106" w:rsidP="00B665C4">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72292E18" w14:textId="77777777" w:rsidR="00F65106" w:rsidRPr="003B2883" w:rsidRDefault="00F65106" w:rsidP="00B665C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0DA3F1D" w14:textId="77777777" w:rsidR="00F65106" w:rsidRDefault="00F65106" w:rsidP="00B665C4">
            <w:pPr>
              <w:pStyle w:val="TAL"/>
            </w:pPr>
            <w:r>
              <w:rPr>
                <w:rFonts w:cs="Arial"/>
                <w:szCs w:val="18"/>
              </w:rPr>
              <w:t>Data</w:t>
            </w:r>
            <w:r w:rsidRPr="003B2883">
              <w:rPr>
                <w:rFonts w:cs="Arial"/>
                <w:szCs w:val="18"/>
              </w:rPr>
              <w:t xml:space="preserve"> within </w:t>
            </w:r>
            <w:r w:rsidRPr="003B2883">
              <w:t>EventNotify notification</w:t>
            </w:r>
          </w:p>
          <w:p w14:paraId="3FB400B2" w14:textId="77777777" w:rsidR="00F65106" w:rsidRPr="003B2883" w:rsidRDefault="00F65106" w:rsidP="00B665C4">
            <w:pPr>
              <w:pStyle w:val="TAL"/>
              <w:rPr>
                <w:rFonts w:cs="Arial"/>
                <w:szCs w:val="18"/>
              </w:rPr>
            </w:pPr>
          </w:p>
        </w:tc>
      </w:tr>
      <w:tr w:rsidR="00F65106" w:rsidRPr="003B2883" w14:paraId="21944432"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3CB70B6D" w14:textId="77777777" w:rsidR="00F65106" w:rsidRPr="003B2883" w:rsidRDefault="00F65106" w:rsidP="00B665C4">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553E2E96" w14:textId="77777777" w:rsidR="00F65106" w:rsidRPr="003B2883" w:rsidRDefault="00F65106" w:rsidP="00B665C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4D8E101A" w14:textId="77777777" w:rsidR="00F65106" w:rsidRDefault="00F65106" w:rsidP="00B665C4">
            <w:pPr>
              <w:pStyle w:val="TAL"/>
              <w:rPr>
                <w:rFonts w:cs="Arial"/>
                <w:szCs w:val="18"/>
              </w:rPr>
            </w:pPr>
            <w:r>
              <w:rPr>
                <w:rFonts w:cs="Arial"/>
                <w:szCs w:val="18"/>
              </w:rPr>
              <w:t>Data</w:t>
            </w:r>
            <w:r w:rsidRPr="003B2883">
              <w:rPr>
                <w:rFonts w:cs="Arial"/>
                <w:szCs w:val="18"/>
              </w:rPr>
              <w:t xml:space="preserve"> within Provide Location Information Request</w:t>
            </w:r>
          </w:p>
          <w:p w14:paraId="5E0C8697" w14:textId="77777777" w:rsidR="00F65106" w:rsidRPr="003B2883" w:rsidRDefault="00F65106" w:rsidP="00B665C4">
            <w:pPr>
              <w:pStyle w:val="TAL"/>
              <w:rPr>
                <w:rFonts w:cs="Arial"/>
                <w:szCs w:val="18"/>
              </w:rPr>
            </w:pPr>
          </w:p>
        </w:tc>
      </w:tr>
      <w:tr w:rsidR="00F65106" w:rsidRPr="003B2883" w14:paraId="66FE5B75"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5008F6DF" w14:textId="77777777" w:rsidR="00F65106" w:rsidRPr="003B2883" w:rsidRDefault="00F65106" w:rsidP="00B665C4">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02F3B882" w14:textId="77777777" w:rsidR="00F65106" w:rsidRPr="003B2883" w:rsidRDefault="00F65106" w:rsidP="00B665C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AFA117E" w14:textId="77777777" w:rsidR="00F65106" w:rsidRDefault="00F65106" w:rsidP="00B665C4">
            <w:pPr>
              <w:pStyle w:val="TAL"/>
              <w:rPr>
                <w:rFonts w:cs="Arial"/>
                <w:szCs w:val="18"/>
              </w:rPr>
            </w:pPr>
            <w:r>
              <w:rPr>
                <w:rFonts w:cs="Arial"/>
                <w:szCs w:val="18"/>
              </w:rPr>
              <w:t>Data</w:t>
            </w:r>
            <w:r w:rsidRPr="003B2883">
              <w:rPr>
                <w:rFonts w:cs="Arial"/>
                <w:szCs w:val="18"/>
              </w:rPr>
              <w:t xml:space="preserve"> within Provide Location Information Response</w:t>
            </w:r>
          </w:p>
          <w:p w14:paraId="467DE671" w14:textId="77777777" w:rsidR="00F65106" w:rsidRPr="003B2883" w:rsidRDefault="00F65106" w:rsidP="00B665C4">
            <w:pPr>
              <w:pStyle w:val="TAL"/>
              <w:rPr>
                <w:rFonts w:cs="Arial"/>
                <w:szCs w:val="18"/>
              </w:rPr>
            </w:pPr>
          </w:p>
        </w:tc>
      </w:tr>
      <w:tr w:rsidR="00F65106" w:rsidRPr="003B2883" w14:paraId="31F7C760"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4707929C" w14:textId="77777777" w:rsidR="00F65106" w:rsidRPr="003B2883" w:rsidRDefault="00F65106" w:rsidP="00B665C4">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08905539" w14:textId="77777777" w:rsidR="00F65106" w:rsidRPr="003B2883" w:rsidRDefault="00F65106" w:rsidP="00B665C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4222A6D" w14:textId="77777777" w:rsidR="00F65106" w:rsidRDefault="00F65106" w:rsidP="00B665C4">
            <w:pPr>
              <w:pStyle w:val="TAL"/>
            </w:pPr>
            <w:r w:rsidRPr="005F771F">
              <w:t>Data within a Cancel Location Request</w:t>
            </w:r>
          </w:p>
          <w:p w14:paraId="4DC24C59" w14:textId="77777777" w:rsidR="00F65106" w:rsidRPr="003B2883" w:rsidRDefault="00F65106" w:rsidP="00B665C4">
            <w:pPr>
              <w:pStyle w:val="TAL"/>
              <w:rPr>
                <w:rFonts w:cs="Arial"/>
                <w:szCs w:val="18"/>
              </w:rPr>
            </w:pPr>
          </w:p>
        </w:tc>
      </w:tr>
      <w:tr w:rsidR="00F65106" w:rsidRPr="003B2883" w14:paraId="720B8FCD"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09A88DF0" w14:textId="77777777" w:rsidR="00F65106" w:rsidRPr="003B2883" w:rsidRDefault="00F65106" w:rsidP="00B665C4">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2259DE6C" w14:textId="77777777" w:rsidR="00F65106" w:rsidRPr="003B2883" w:rsidRDefault="00F65106" w:rsidP="00B665C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6CB68B7B" w14:textId="77777777" w:rsidR="00F65106" w:rsidRDefault="00F65106" w:rsidP="00B665C4">
            <w:pPr>
              <w:pStyle w:val="TAL"/>
            </w:pPr>
            <w:r w:rsidRPr="005F771F">
              <w:t>Type of location measurement requested</w:t>
            </w:r>
          </w:p>
          <w:p w14:paraId="3211DB01" w14:textId="77777777" w:rsidR="00F65106" w:rsidRPr="003B2883" w:rsidRDefault="00F65106" w:rsidP="00B665C4">
            <w:pPr>
              <w:pStyle w:val="TAL"/>
              <w:rPr>
                <w:color w:val="000000"/>
              </w:rPr>
            </w:pPr>
          </w:p>
        </w:tc>
      </w:tr>
      <w:tr w:rsidR="00F65106" w:rsidRPr="003B2883" w14:paraId="425C6FCD"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40988E87" w14:textId="77777777" w:rsidR="00F65106" w:rsidRPr="003B2883" w:rsidRDefault="00F65106" w:rsidP="00B665C4">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37A0AFFA" w14:textId="77777777" w:rsidR="00F65106" w:rsidRPr="003B2883" w:rsidRDefault="00F65106" w:rsidP="00B665C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2A8BE8FB" w14:textId="77777777" w:rsidR="00F65106" w:rsidRDefault="00F65106" w:rsidP="00B665C4">
            <w:pPr>
              <w:pStyle w:val="TAL"/>
            </w:pPr>
            <w:r w:rsidRPr="005F771F">
              <w:t>Type of events initiating location procedures</w:t>
            </w:r>
          </w:p>
          <w:p w14:paraId="5475B2E2" w14:textId="77777777" w:rsidR="00F65106" w:rsidRPr="003B2883" w:rsidRDefault="00F65106" w:rsidP="00B665C4">
            <w:pPr>
              <w:pStyle w:val="TAL"/>
              <w:rPr>
                <w:color w:val="000000"/>
              </w:rPr>
            </w:pPr>
          </w:p>
        </w:tc>
      </w:tr>
      <w:tr w:rsidR="00F65106" w:rsidRPr="003B2883" w14:paraId="1610CA98" w14:textId="77777777" w:rsidTr="00B665C4">
        <w:trPr>
          <w:jc w:val="center"/>
        </w:trPr>
        <w:tc>
          <w:tcPr>
            <w:tcW w:w="3016" w:type="dxa"/>
            <w:tcBorders>
              <w:top w:val="single" w:sz="4" w:space="0" w:color="auto"/>
              <w:left w:val="single" w:sz="4" w:space="0" w:color="auto"/>
              <w:bottom w:val="single" w:sz="4" w:space="0" w:color="auto"/>
              <w:right w:val="single" w:sz="4" w:space="0" w:color="auto"/>
            </w:tcBorders>
          </w:tcPr>
          <w:p w14:paraId="6F39F44B" w14:textId="77777777" w:rsidR="00F65106" w:rsidRPr="003B2883" w:rsidRDefault="00F65106" w:rsidP="00B665C4">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1D5DE5DF" w14:textId="77777777" w:rsidR="00F65106" w:rsidRPr="003B2883" w:rsidRDefault="00F65106" w:rsidP="00B665C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364862F8" w14:textId="77777777" w:rsidR="00F65106" w:rsidRDefault="00F65106" w:rsidP="00B665C4">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2099E76" w14:textId="77777777" w:rsidR="00F65106" w:rsidRPr="003B2883" w:rsidRDefault="00F65106" w:rsidP="00B665C4">
            <w:pPr>
              <w:pStyle w:val="TAL"/>
              <w:rPr>
                <w:rFonts w:cs="Arial"/>
                <w:szCs w:val="18"/>
              </w:rPr>
            </w:pPr>
          </w:p>
        </w:tc>
      </w:tr>
    </w:tbl>
    <w:p w14:paraId="1D38E5C3" w14:textId="77777777" w:rsidR="00F65106" w:rsidRPr="003B2883" w:rsidRDefault="00F65106" w:rsidP="00F65106"/>
    <w:p w14:paraId="2AD33AB0" w14:textId="77777777" w:rsidR="00F65106" w:rsidRPr="003B2883" w:rsidRDefault="00F65106" w:rsidP="00F65106">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047F4B68" w14:textId="77777777" w:rsidR="00F65106" w:rsidRPr="003B2883" w:rsidRDefault="00F65106" w:rsidP="00F65106">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F65106" w:rsidRPr="003B2883" w14:paraId="66FA0851"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27C839D" w14:textId="77777777" w:rsidR="00F65106" w:rsidRPr="003B2883" w:rsidRDefault="00F65106" w:rsidP="00B665C4">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DD1E5AB" w14:textId="77777777" w:rsidR="00F65106" w:rsidRPr="003B2883" w:rsidRDefault="00F65106" w:rsidP="00B665C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8649D7A" w14:textId="77777777" w:rsidR="00F65106" w:rsidRPr="003B2883" w:rsidRDefault="00F65106" w:rsidP="00B665C4">
            <w:pPr>
              <w:pStyle w:val="TAH"/>
            </w:pPr>
            <w:r w:rsidRPr="003B2883">
              <w:t>Comments</w:t>
            </w:r>
          </w:p>
        </w:tc>
      </w:tr>
      <w:tr w:rsidR="00F65106" w:rsidRPr="003B2883" w14:paraId="2167D79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11DF1B5" w14:textId="77777777" w:rsidR="00F65106" w:rsidRPr="003B2883" w:rsidRDefault="00F65106" w:rsidP="00B665C4">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14CE5DE9"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F56D1D" w14:textId="77777777" w:rsidR="00F65106" w:rsidRPr="003B2883" w:rsidRDefault="00F65106" w:rsidP="00B665C4">
            <w:pPr>
              <w:pStyle w:val="TAL"/>
            </w:pPr>
            <w:r w:rsidRPr="003B2883">
              <w:t>Subscription Permanent Identifier</w:t>
            </w:r>
          </w:p>
        </w:tc>
      </w:tr>
      <w:tr w:rsidR="00F65106" w:rsidRPr="003B2883" w14:paraId="7D4E193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7C67E78" w14:textId="77777777" w:rsidR="00F65106" w:rsidRPr="003B2883" w:rsidRDefault="00F65106" w:rsidP="00B665C4">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04EE876E"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DCE4587" w14:textId="77777777" w:rsidR="00F65106" w:rsidRPr="003B2883" w:rsidRDefault="00F65106" w:rsidP="00B665C4">
            <w:pPr>
              <w:pStyle w:val="TAL"/>
            </w:pPr>
            <w:r w:rsidRPr="003B2883">
              <w:t>General Public Subscription Identifier</w:t>
            </w:r>
          </w:p>
        </w:tc>
      </w:tr>
      <w:tr w:rsidR="00F65106" w:rsidRPr="003B2883" w14:paraId="49B766BC"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82A56A1" w14:textId="77777777" w:rsidR="00F65106" w:rsidRPr="003B2883" w:rsidRDefault="00F65106" w:rsidP="00B665C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B4A3DDF"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A34769D" w14:textId="77777777" w:rsidR="00F65106" w:rsidRPr="003B2883" w:rsidRDefault="00F65106" w:rsidP="00B665C4">
            <w:pPr>
              <w:pStyle w:val="TAL"/>
            </w:pPr>
            <w:r w:rsidRPr="003B2883">
              <w:rPr>
                <w:lang w:eastAsia="zh-CN"/>
              </w:rPr>
              <w:t>Permanent Equipment Identifier</w:t>
            </w:r>
          </w:p>
        </w:tc>
      </w:tr>
      <w:tr w:rsidR="00F65106" w:rsidRPr="003B2883" w14:paraId="1EC6A429"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BED2453" w14:textId="77777777" w:rsidR="00F65106" w:rsidRPr="003B2883" w:rsidRDefault="00F65106" w:rsidP="00B665C4">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73973873"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B5D8BBE" w14:textId="77777777" w:rsidR="00F65106" w:rsidRPr="003B2883" w:rsidRDefault="00F65106" w:rsidP="00B665C4">
            <w:pPr>
              <w:pStyle w:val="TAL"/>
            </w:pPr>
            <w:r w:rsidRPr="003B2883">
              <w:t>LCS Client Type (Emergency, Lawful Interception …)</w:t>
            </w:r>
          </w:p>
        </w:tc>
      </w:tr>
      <w:tr w:rsidR="00F65106" w:rsidRPr="003B2883" w14:paraId="55F46009"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5946BD9" w14:textId="77777777" w:rsidR="00F65106" w:rsidRPr="003B2883" w:rsidRDefault="00F65106" w:rsidP="00B665C4">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69FA2B16"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D53E13B" w14:textId="77777777" w:rsidR="00F65106" w:rsidRPr="003B2883" w:rsidRDefault="00F65106" w:rsidP="00B665C4">
            <w:pPr>
              <w:pStyle w:val="TAL"/>
            </w:pPr>
            <w:r w:rsidRPr="003B2883">
              <w:t>LCS QoS (accuracy, response time)</w:t>
            </w:r>
          </w:p>
        </w:tc>
      </w:tr>
      <w:tr w:rsidR="00F65106" w:rsidRPr="003B2883" w14:paraId="35A0A7BD"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B151DAD" w14:textId="77777777" w:rsidR="00F65106" w:rsidRPr="003B2883" w:rsidRDefault="00F65106" w:rsidP="00B665C4">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1420389D"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3288C71" w14:textId="77777777" w:rsidR="00F65106" w:rsidRPr="003B2883" w:rsidRDefault="00F65106" w:rsidP="00B665C4">
            <w:pPr>
              <w:pStyle w:val="TAL"/>
            </w:pPr>
            <w:r w:rsidRPr="003B2883">
              <w:t>LCS supported GAD shapes</w:t>
            </w:r>
          </w:p>
        </w:tc>
      </w:tr>
      <w:tr w:rsidR="00F65106" w:rsidRPr="003B2883" w14:paraId="753580BA"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6F4FCB95" w14:textId="77777777" w:rsidR="00F65106" w:rsidRPr="003B2883" w:rsidRDefault="00F65106" w:rsidP="00B665C4">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63420FBC"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627BD5" w14:textId="77777777" w:rsidR="00F65106" w:rsidRPr="003B2883" w:rsidRDefault="00F65106" w:rsidP="00B665C4">
            <w:pPr>
              <w:pStyle w:val="TAL"/>
            </w:pPr>
            <w:r w:rsidRPr="003B2883">
              <w:t>Estimate of the location of the UE</w:t>
            </w:r>
          </w:p>
        </w:tc>
      </w:tr>
      <w:tr w:rsidR="00F65106" w:rsidRPr="003B2883" w14:paraId="7D864155"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0986492" w14:textId="77777777" w:rsidR="00F65106" w:rsidRPr="003B2883" w:rsidRDefault="00F65106" w:rsidP="00B665C4">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1156F867"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0844635" w14:textId="77777777" w:rsidR="00F65106" w:rsidRPr="003B2883" w:rsidRDefault="00F65106" w:rsidP="00B665C4">
            <w:pPr>
              <w:pStyle w:val="TAL"/>
            </w:pPr>
            <w:r w:rsidRPr="003B2883">
              <w:t>Requested accuracy was fulfilled or not</w:t>
            </w:r>
          </w:p>
        </w:tc>
      </w:tr>
      <w:tr w:rsidR="00F65106" w:rsidRPr="003B2883" w14:paraId="63FE1E0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285512B" w14:textId="77777777" w:rsidR="00F65106" w:rsidRPr="003B2883" w:rsidRDefault="00F65106" w:rsidP="00B665C4">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6F8798B0"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FF98F60" w14:textId="77777777" w:rsidR="00F65106" w:rsidRPr="003B2883" w:rsidRDefault="00F65106" w:rsidP="00B665C4">
            <w:pPr>
              <w:pStyle w:val="TAL"/>
            </w:pPr>
            <w:r w:rsidRPr="003B2883">
              <w:t>Age Of Location Estimate</w:t>
            </w:r>
          </w:p>
        </w:tc>
      </w:tr>
      <w:tr w:rsidR="00F65106" w:rsidRPr="003B2883" w14:paraId="66255904"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6D2EFAD" w14:textId="77777777" w:rsidR="00F65106" w:rsidRPr="003B2883" w:rsidRDefault="00F65106" w:rsidP="00B665C4">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0541805D" w14:textId="77777777" w:rsidR="00F65106" w:rsidRPr="003B2883" w:rsidRDefault="00F65106" w:rsidP="00B665C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CE63252" w14:textId="77777777" w:rsidR="00F65106" w:rsidRPr="003B2883" w:rsidRDefault="00F65106" w:rsidP="00B665C4">
            <w:pPr>
              <w:pStyle w:val="TAL"/>
            </w:pPr>
            <w:r w:rsidRPr="005F771F">
              <w:t>Usage of each non-GANSS positioning method</w:t>
            </w:r>
          </w:p>
        </w:tc>
      </w:tr>
      <w:tr w:rsidR="00F65106" w:rsidRPr="003B2883" w14:paraId="1324563B"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1D4D781" w14:textId="77777777" w:rsidR="00F65106" w:rsidRPr="003B2883" w:rsidRDefault="00F65106" w:rsidP="00B665C4">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1D5C3CAB"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902690" w14:textId="77777777" w:rsidR="00F65106" w:rsidRPr="003B2883" w:rsidRDefault="00F65106" w:rsidP="00B665C4">
            <w:pPr>
              <w:pStyle w:val="TAL"/>
            </w:pPr>
            <w:r w:rsidRPr="003B2883">
              <w:rPr>
                <w:color w:val="000000"/>
              </w:rPr>
              <w:t>Estimate of the velocity of the target UE</w:t>
            </w:r>
          </w:p>
        </w:tc>
      </w:tr>
      <w:tr w:rsidR="00F65106" w:rsidRPr="003B2883" w14:paraId="1B73EFE5"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40CC8E8" w14:textId="77777777" w:rsidR="00F65106" w:rsidRPr="003B2883" w:rsidRDefault="00F65106" w:rsidP="00B665C4">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9846451"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0950F7" w14:textId="77777777" w:rsidR="00F65106" w:rsidRPr="003B2883" w:rsidRDefault="00F65106" w:rsidP="00B665C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F65106" w:rsidRPr="003B2883" w14:paraId="27491569"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9C6E7B4" w14:textId="77777777" w:rsidR="00F65106" w:rsidRPr="003B2883" w:rsidRDefault="00F65106" w:rsidP="00B665C4">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6EB3B11D"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E9EA5BC" w14:textId="77777777" w:rsidR="00F65106" w:rsidRPr="003B2883" w:rsidRDefault="00F65106" w:rsidP="00B665C4">
            <w:pPr>
              <w:pStyle w:val="TAL"/>
            </w:pPr>
            <w:r w:rsidRPr="003B2883">
              <w:rPr>
                <w:color w:val="000000"/>
              </w:rPr>
              <w:t>Priority of the LCS client</w:t>
            </w:r>
          </w:p>
        </w:tc>
      </w:tr>
      <w:tr w:rsidR="00F65106" w:rsidRPr="003B2883" w14:paraId="4555588D"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9C71737" w14:textId="77777777" w:rsidR="00F65106" w:rsidRPr="003B2883" w:rsidRDefault="00F65106" w:rsidP="00B665C4">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25D26A0E"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3B6318" w14:textId="77777777" w:rsidR="00F65106" w:rsidRPr="003B2883" w:rsidRDefault="00F65106" w:rsidP="00B665C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F65106" w:rsidRPr="003B2883" w14:paraId="194ECC6D"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632E1FA" w14:textId="77777777" w:rsidR="00F65106" w:rsidRPr="003B2883" w:rsidRDefault="00F65106" w:rsidP="00B665C4">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19141BF9"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381E584" w14:textId="77777777" w:rsidR="00F65106" w:rsidRPr="003B2883" w:rsidRDefault="00F65106" w:rsidP="00B665C4">
            <w:pPr>
              <w:pStyle w:val="TAL"/>
            </w:pPr>
            <w:r w:rsidRPr="003B2883">
              <w:rPr>
                <w:color w:val="000000"/>
              </w:rPr>
              <w:t>Civic address</w:t>
            </w:r>
          </w:p>
        </w:tc>
      </w:tr>
      <w:tr w:rsidR="00F65106" w:rsidRPr="003B2883" w14:paraId="13F69111"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F053268" w14:textId="77777777" w:rsidR="00F65106" w:rsidRPr="003B2883" w:rsidRDefault="00F65106" w:rsidP="00B665C4">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056BC48F"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605055" w14:textId="77777777" w:rsidR="00F65106" w:rsidRPr="003B2883" w:rsidRDefault="00F65106" w:rsidP="00B665C4">
            <w:pPr>
              <w:pStyle w:val="TAL"/>
              <w:rPr>
                <w:color w:val="000000"/>
              </w:rPr>
            </w:pPr>
            <w:r w:rsidRPr="003B2883">
              <w:rPr>
                <w:color w:val="000000"/>
              </w:rPr>
              <w:t>Barometric Pressure</w:t>
            </w:r>
          </w:p>
        </w:tc>
      </w:tr>
      <w:tr w:rsidR="00F65106" w:rsidRPr="003B2883" w14:paraId="2133514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527F7E3" w14:textId="77777777" w:rsidR="00F65106" w:rsidRPr="003B2883" w:rsidRDefault="00F65106" w:rsidP="00B665C4">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195DC0F2"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BFB298" w14:textId="77777777" w:rsidR="00F65106" w:rsidRPr="003B2883" w:rsidRDefault="00F65106" w:rsidP="00B665C4">
            <w:pPr>
              <w:pStyle w:val="TAL"/>
              <w:rPr>
                <w:color w:val="000000"/>
              </w:rPr>
            </w:pPr>
            <w:r w:rsidRPr="003B2883">
              <w:rPr>
                <w:color w:val="000000"/>
              </w:rPr>
              <w:t>Altitude estimate of the UE</w:t>
            </w:r>
          </w:p>
        </w:tc>
      </w:tr>
      <w:tr w:rsidR="00F65106" w:rsidRPr="003B2883" w14:paraId="55ED7292"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8C1E563" w14:textId="77777777" w:rsidR="00F65106" w:rsidRPr="003B2883" w:rsidRDefault="00F65106" w:rsidP="00B665C4">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5189E393" w14:textId="77777777" w:rsidR="00F65106" w:rsidRPr="003B2883" w:rsidRDefault="00F65106" w:rsidP="00B665C4">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1EC6BB9" w14:textId="77777777" w:rsidR="00F65106" w:rsidRPr="003B2883" w:rsidRDefault="00F65106" w:rsidP="00B665C4">
            <w:pPr>
              <w:pStyle w:val="TAL"/>
              <w:rPr>
                <w:color w:val="000000"/>
              </w:rPr>
            </w:pPr>
            <w:r w:rsidRPr="0058089D">
              <w:t>Local area specified by different shape</w:t>
            </w:r>
          </w:p>
        </w:tc>
      </w:tr>
      <w:tr w:rsidR="00F65106" w:rsidRPr="003B2883" w14:paraId="65F7222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1512721" w14:textId="77777777" w:rsidR="00F65106" w:rsidRDefault="00F65106" w:rsidP="00B665C4">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156D987"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E40741" w14:textId="77777777" w:rsidR="00F65106" w:rsidRPr="0058089D" w:rsidRDefault="00F65106" w:rsidP="00B665C4">
            <w:pPr>
              <w:pStyle w:val="TAL"/>
            </w:pPr>
            <w:r>
              <w:t>Minor Location QoS</w:t>
            </w:r>
          </w:p>
        </w:tc>
      </w:tr>
      <w:tr w:rsidR="00F65106" w:rsidRPr="003B2883" w14:paraId="1BF0BDED"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54E60E54" w14:textId="77777777" w:rsidR="00F65106" w:rsidRPr="003B2883" w:rsidRDefault="00F65106" w:rsidP="00B665C4">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18C09664"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F56470E" w14:textId="77777777" w:rsidR="00F65106" w:rsidRPr="003B2883" w:rsidRDefault="00F65106" w:rsidP="00B665C4">
            <w:pPr>
              <w:pStyle w:val="TAL"/>
            </w:pPr>
            <w:r w:rsidRPr="003B2883">
              <w:t>UE EUTRAN cell information</w:t>
            </w:r>
          </w:p>
        </w:tc>
      </w:tr>
      <w:tr w:rsidR="00F65106" w:rsidRPr="003B2883" w14:paraId="386C980F"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DB2FEC4" w14:textId="77777777" w:rsidR="00F65106" w:rsidRPr="003B2883" w:rsidRDefault="00F65106" w:rsidP="00B665C4">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56E4A4F4"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C99194E" w14:textId="77777777" w:rsidR="00F65106" w:rsidRPr="003B2883" w:rsidRDefault="00F65106" w:rsidP="00B665C4">
            <w:pPr>
              <w:pStyle w:val="TAL"/>
            </w:pPr>
            <w:r w:rsidRPr="003B2883">
              <w:t>UE NR cell information</w:t>
            </w:r>
          </w:p>
        </w:tc>
      </w:tr>
      <w:tr w:rsidR="00F65106" w:rsidRPr="003B2883" w14:paraId="237D7162"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9123F4E" w14:textId="77777777" w:rsidR="00F65106" w:rsidRPr="003B2883" w:rsidRDefault="00F65106" w:rsidP="00B665C4">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C137499"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16CBC37" w14:textId="77777777" w:rsidR="00F65106" w:rsidRPr="003B2883" w:rsidRDefault="00F65106" w:rsidP="00B665C4">
            <w:pPr>
              <w:pStyle w:val="TAL"/>
            </w:pPr>
            <w:r w:rsidRPr="003B2883">
              <w:t>Supported Features</w:t>
            </w:r>
          </w:p>
        </w:tc>
      </w:tr>
      <w:tr w:rsidR="00F65106" w:rsidRPr="003B2883" w14:paraId="4FD490EE"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E73898E" w14:textId="77777777" w:rsidR="00F65106" w:rsidRPr="003B2883" w:rsidRDefault="00F65106" w:rsidP="00B665C4">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5170D4F7"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0A6F366" w14:textId="77777777" w:rsidR="00F65106" w:rsidRPr="003B2883" w:rsidRDefault="00F65106" w:rsidP="00B665C4">
            <w:pPr>
              <w:pStyle w:val="TAL"/>
            </w:pPr>
            <w:r w:rsidRPr="003B2883">
              <w:t>RAT type</w:t>
            </w:r>
          </w:p>
        </w:tc>
      </w:tr>
      <w:tr w:rsidR="00F65106" w:rsidRPr="003B2883" w14:paraId="67D034E6"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28C8E47C" w14:textId="77777777" w:rsidR="00F65106" w:rsidRPr="003B2883" w:rsidRDefault="00F65106" w:rsidP="00B665C4">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3DF243B6"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21C6EB8" w14:textId="77777777" w:rsidR="00F65106" w:rsidRPr="003B2883" w:rsidRDefault="00F65106" w:rsidP="00B665C4">
            <w:pPr>
              <w:pStyle w:val="TAL"/>
            </w:pPr>
            <w:r w:rsidRPr="003B2883">
              <w:t>Time Zone</w:t>
            </w:r>
          </w:p>
        </w:tc>
      </w:tr>
      <w:tr w:rsidR="00F65106" w:rsidRPr="003B2883" w14:paraId="7CA7421C"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98A5444" w14:textId="77777777" w:rsidR="00F65106" w:rsidRPr="003B2883" w:rsidRDefault="00F65106" w:rsidP="00B665C4">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0ACF8016"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5717520" w14:textId="77777777" w:rsidR="00F65106" w:rsidRPr="003B2883" w:rsidRDefault="00F65106" w:rsidP="00B665C4">
            <w:pPr>
              <w:pStyle w:val="TAL"/>
            </w:pPr>
            <w:r w:rsidRPr="003B2883">
              <w:t>Date and Time</w:t>
            </w:r>
          </w:p>
        </w:tc>
      </w:tr>
      <w:tr w:rsidR="00F65106" w:rsidRPr="003B2883" w14:paraId="53C16FE6"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7A0252F" w14:textId="77777777" w:rsidR="00F65106" w:rsidRPr="003B2883" w:rsidRDefault="00F65106" w:rsidP="00B665C4">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15BF3D0A" w14:textId="77777777" w:rsidR="00F65106" w:rsidRPr="003B2883" w:rsidRDefault="00F65106" w:rsidP="00B665C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4956E9D" w14:textId="77777777" w:rsidR="00F65106" w:rsidRPr="003B2883" w:rsidRDefault="00F65106" w:rsidP="00B665C4">
            <w:pPr>
              <w:pStyle w:val="TAL"/>
            </w:pPr>
            <w:r w:rsidRPr="003B2883">
              <w:t>User Location</w:t>
            </w:r>
          </w:p>
        </w:tc>
      </w:tr>
      <w:tr w:rsidR="00F65106" w:rsidRPr="003B2883" w14:paraId="3CF958D1"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EEEB5DA" w14:textId="77777777" w:rsidR="00F65106" w:rsidRPr="003B2883" w:rsidRDefault="00F65106" w:rsidP="00B665C4">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6C34A3A"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D0391B2" w14:textId="77777777" w:rsidR="00F65106" w:rsidRPr="003B2883" w:rsidRDefault="00F65106" w:rsidP="00B665C4">
            <w:pPr>
              <w:pStyle w:val="TAL"/>
            </w:pPr>
            <w:r>
              <w:rPr>
                <w:rFonts w:cs="Arial"/>
                <w:szCs w:val="18"/>
                <w:lang w:eastAsia="zh-CN"/>
              </w:rPr>
              <w:t>The LCS service type</w:t>
            </w:r>
          </w:p>
        </w:tc>
      </w:tr>
      <w:tr w:rsidR="00F65106" w:rsidRPr="003B2883" w14:paraId="5C4F87FA"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4D12D35" w14:textId="77777777" w:rsidR="00F65106" w:rsidRPr="003B2883" w:rsidRDefault="00F65106" w:rsidP="00B665C4">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7C01795"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F5573FE" w14:textId="77777777" w:rsidR="00F65106" w:rsidRPr="003B2883" w:rsidRDefault="00F65106" w:rsidP="00B665C4">
            <w:pPr>
              <w:pStyle w:val="TAL"/>
            </w:pPr>
            <w:r>
              <w:rPr>
                <w:rFonts w:cs="Arial"/>
                <w:szCs w:val="18"/>
                <w:lang w:eastAsia="zh-CN"/>
              </w:rPr>
              <w:t>The type of LDR for deferred location</w:t>
            </w:r>
          </w:p>
        </w:tc>
      </w:tr>
      <w:tr w:rsidR="00F65106" w:rsidRPr="003B2883" w14:paraId="40D8B4CC"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72205E34" w14:textId="77777777" w:rsidR="00F65106" w:rsidRPr="003B2883" w:rsidRDefault="00F65106" w:rsidP="00B665C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ECAEFAB" w14:textId="77777777" w:rsidR="00F65106" w:rsidRPr="003B2883" w:rsidRDefault="00F65106" w:rsidP="00B665C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A5959D9" w14:textId="77777777" w:rsidR="00F65106" w:rsidRPr="003B2883" w:rsidRDefault="00F65106" w:rsidP="00B665C4">
            <w:pPr>
              <w:pStyle w:val="TAL"/>
            </w:pPr>
            <w:r>
              <w:rPr>
                <w:rFonts w:cs="Arial"/>
                <w:szCs w:val="18"/>
                <w:lang w:eastAsia="zh-CN"/>
              </w:rPr>
              <w:t>URI</w:t>
            </w:r>
          </w:p>
        </w:tc>
      </w:tr>
      <w:tr w:rsidR="00F65106" w:rsidRPr="003B2883" w14:paraId="1075D0A8"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549CBD37" w14:textId="77777777" w:rsidR="00F65106" w:rsidRPr="003B2883" w:rsidRDefault="00F65106" w:rsidP="00B665C4">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1C13CF48"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03D100" w14:textId="77777777" w:rsidR="00F65106" w:rsidRPr="003B2883" w:rsidRDefault="00F65106" w:rsidP="00B665C4">
            <w:pPr>
              <w:pStyle w:val="TAL"/>
            </w:pPr>
            <w:r>
              <w:rPr>
                <w:rFonts w:cs="Arial"/>
                <w:szCs w:val="18"/>
                <w:lang w:eastAsia="zh-CN"/>
              </w:rPr>
              <w:t>LDR Reference Number for deferred location</w:t>
            </w:r>
          </w:p>
        </w:tc>
      </w:tr>
      <w:tr w:rsidR="00F65106" w:rsidRPr="003B2883" w14:paraId="462A5A90"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2D286D7" w14:textId="77777777" w:rsidR="00F65106" w:rsidRPr="003B2883" w:rsidRDefault="00F65106" w:rsidP="00B665C4">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318B965C"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314205C" w14:textId="77777777" w:rsidR="00F65106" w:rsidRPr="003B2883" w:rsidRDefault="00F65106" w:rsidP="00B665C4">
            <w:pPr>
              <w:pStyle w:val="TAL"/>
            </w:pPr>
            <w:r>
              <w:rPr>
                <w:rFonts w:cs="Arial"/>
                <w:szCs w:val="18"/>
                <w:lang w:eastAsia="zh-CN"/>
              </w:rPr>
              <w:t>Information for periodic event reporting</w:t>
            </w:r>
          </w:p>
        </w:tc>
      </w:tr>
      <w:tr w:rsidR="00F65106" w:rsidRPr="003B2883" w14:paraId="492AD128"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61E12ACA" w14:textId="77777777" w:rsidR="00F65106" w:rsidRPr="003B2883" w:rsidRDefault="00F65106" w:rsidP="00B665C4">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1633777A"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7B52F8" w14:textId="77777777" w:rsidR="00F65106" w:rsidRPr="003B2883" w:rsidRDefault="00F65106" w:rsidP="00B665C4">
            <w:pPr>
              <w:pStyle w:val="TAL"/>
            </w:pPr>
            <w:r>
              <w:rPr>
                <w:rFonts w:cs="Arial"/>
                <w:szCs w:val="18"/>
                <w:lang w:eastAsia="zh-CN"/>
              </w:rPr>
              <w:t>Information for area event reporting</w:t>
            </w:r>
          </w:p>
        </w:tc>
      </w:tr>
      <w:tr w:rsidR="00F65106" w:rsidRPr="003B2883" w14:paraId="4F85C4AF"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0AA6B5F0" w14:textId="77777777" w:rsidR="00F65106" w:rsidRPr="003B2883" w:rsidRDefault="00F65106" w:rsidP="00B665C4">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389E79D3"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2B471FD" w14:textId="77777777" w:rsidR="00F65106" w:rsidRPr="003B2883" w:rsidRDefault="00F65106" w:rsidP="00B665C4">
            <w:pPr>
              <w:pStyle w:val="TAL"/>
            </w:pPr>
            <w:r>
              <w:rPr>
                <w:rFonts w:cs="Arial"/>
                <w:szCs w:val="18"/>
                <w:lang w:eastAsia="zh-CN"/>
              </w:rPr>
              <w:t>Information for motion event reporting</w:t>
            </w:r>
          </w:p>
        </w:tc>
      </w:tr>
      <w:tr w:rsidR="00F65106" w:rsidRPr="003B2883" w14:paraId="3069890A"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59D75C3E" w14:textId="77777777" w:rsidR="00F65106" w:rsidRPr="003B2883" w:rsidRDefault="00F65106" w:rsidP="00B665C4">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35FA9B3A" w14:textId="77777777" w:rsidR="00F65106" w:rsidRPr="003B2883" w:rsidRDefault="00F65106" w:rsidP="00B665C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A21DEB4" w14:textId="77777777" w:rsidR="00F65106" w:rsidRPr="003B2883" w:rsidRDefault="00F65106" w:rsidP="00B665C4">
            <w:pPr>
              <w:pStyle w:val="TAL"/>
            </w:pPr>
            <w:r>
              <w:rPr>
                <w:rFonts w:cs="Arial"/>
                <w:szCs w:val="18"/>
                <w:lang w:eastAsia="zh-CN"/>
              </w:rPr>
              <w:t xml:space="preserve">External </w:t>
            </w:r>
            <w:r>
              <w:rPr>
                <w:rFonts w:cs="Arial" w:hint="eastAsia"/>
                <w:szCs w:val="18"/>
                <w:lang w:eastAsia="zh-CN"/>
              </w:rPr>
              <w:t>LCS client identification</w:t>
            </w:r>
          </w:p>
        </w:tc>
      </w:tr>
      <w:tr w:rsidR="00F65106" w:rsidRPr="003B2883" w14:paraId="59A887B9"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5BBB22D1" w14:textId="77777777" w:rsidR="00F65106" w:rsidRPr="003B2883" w:rsidRDefault="00F65106" w:rsidP="00B665C4">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35339221" w14:textId="77777777" w:rsidR="00F65106" w:rsidRPr="003B2883" w:rsidRDefault="00F65106" w:rsidP="00B665C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679CC8A" w14:textId="77777777" w:rsidR="00F65106" w:rsidRPr="003B2883" w:rsidRDefault="00F65106" w:rsidP="00B665C4">
            <w:pPr>
              <w:pStyle w:val="TAL"/>
            </w:pPr>
            <w:r>
              <w:rPr>
                <w:rFonts w:cs="Arial"/>
                <w:szCs w:val="18"/>
                <w:lang w:eastAsia="zh-CN"/>
              </w:rPr>
              <w:t>Identification of an NF or AF</w:t>
            </w:r>
          </w:p>
        </w:tc>
      </w:tr>
      <w:tr w:rsidR="00F65106" w:rsidRPr="003B2883" w14:paraId="3DBE31DF"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16BA9E3" w14:textId="77777777" w:rsidR="00F65106" w:rsidRPr="003B2883" w:rsidRDefault="00F65106" w:rsidP="00B665C4">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0A612F9A" w14:textId="77777777" w:rsidR="00F65106" w:rsidRPr="003B2883" w:rsidRDefault="00F65106" w:rsidP="00B665C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4D6BDB05" w14:textId="77777777" w:rsidR="00F65106" w:rsidRPr="003B2883" w:rsidRDefault="00F65106" w:rsidP="00B665C4">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F65106" w:rsidRPr="003B2883" w14:paraId="6336923D"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448C16CC" w14:textId="77777777" w:rsidR="00F65106" w:rsidRPr="003B2883" w:rsidRDefault="00F65106" w:rsidP="00B665C4">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4D536155"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C9CFD3" w14:textId="77777777" w:rsidR="00F65106" w:rsidRPr="003B2883" w:rsidRDefault="00F65106" w:rsidP="00B665C4">
            <w:pPr>
              <w:pStyle w:val="TAL"/>
            </w:pPr>
            <w:r w:rsidRPr="00602AC0">
              <w:rPr>
                <w:rFonts w:cs="Arial"/>
                <w:color w:val="000000"/>
                <w:szCs w:val="18"/>
                <w:lang w:eastAsia="zh-CN"/>
              </w:rPr>
              <w:t>Identification of a serving LMF for periodic or triggered location</w:t>
            </w:r>
          </w:p>
        </w:tc>
      </w:tr>
      <w:tr w:rsidR="00F65106" w:rsidRPr="003B2883" w14:paraId="63FA7F36"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3F951E07" w14:textId="77777777" w:rsidR="00F65106" w:rsidRPr="00602AC0" w:rsidRDefault="00F65106" w:rsidP="00B665C4">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6ADD3A6" w14:textId="77777777" w:rsidR="00F65106" w:rsidRPr="003B2883" w:rsidRDefault="00F65106" w:rsidP="00B665C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9D70BA" w14:textId="77777777" w:rsidR="00F65106" w:rsidRPr="003B2883" w:rsidRDefault="00F65106" w:rsidP="00B665C4">
            <w:pPr>
              <w:pStyle w:val="TAL"/>
            </w:pPr>
            <w:r w:rsidRPr="00602AC0">
              <w:rPr>
                <w:rFonts w:cs="Arial"/>
                <w:color w:val="000000"/>
                <w:szCs w:val="18"/>
                <w:lang w:eastAsia="zh-CN"/>
              </w:rPr>
              <w:t>Termination cause for a deferred location</w:t>
            </w:r>
          </w:p>
        </w:tc>
      </w:tr>
      <w:tr w:rsidR="00F65106" w:rsidRPr="003B2883" w14:paraId="42A26CCC"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1BEF2D2F" w14:textId="77777777" w:rsidR="00F65106" w:rsidRDefault="00F65106" w:rsidP="00B665C4">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41A53380" w14:textId="77777777" w:rsidR="00F65106" w:rsidRPr="003B2883" w:rsidRDefault="00F65106" w:rsidP="00B665C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9B57DA7" w14:textId="77777777" w:rsidR="00F65106" w:rsidRDefault="00F65106" w:rsidP="00B665C4">
            <w:pPr>
              <w:pStyle w:val="TAL"/>
            </w:pPr>
            <w:r>
              <w:rPr>
                <w:rFonts w:hint="eastAsia"/>
                <w:lang w:eastAsia="zh-CN"/>
              </w:rPr>
              <w:t>The location related privacy requirements on UE</w:t>
            </w:r>
          </w:p>
        </w:tc>
      </w:tr>
      <w:tr w:rsidR="00F65106" w:rsidRPr="003B2883" w14:paraId="2C303EC7"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6C34B522" w14:textId="77777777" w:rsidR="00F65106" w:rsidRDefault="00F65106" w:rsidP="00B665C4">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3D15D030" w14:textId="77777777" w:rsidR="00F65106" w:rsidRDefault="00F65106" w:rsidP="00B665C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8E09E94" w14:textId="77777777" w:rsidR="00F65106" w:rsidRDefault="00F65106" w:rsidP="00B665C4">
            <w:pPr>
              <w:pStyle w:val="TAL"/>
              <w:rPr>
                <w:lang w:eastAsia="zh-CN"/>
              </w:rPr>
            </w:pPr>
            <w:r>
              <w:rPr>
                <w:lang w:eastAsia="zh-CN"/>
              </w:rPr>
              <w:t>Diameter Identity</w:t>
            </w:r>
          </w:p>
        </w:tc>
      </w:tr>
      <w:tr w:rsidR="00F65106" w:rsidRPr="003B2883" w14:paraId="0A29599F"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51E515CF" w14:textId="77777777" w:rsidR="00F65106" w:rsidRPr="00690A26" w:rsidRDefault="00F65106" w:rsidP="00B665C4">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5C8284E8" w14:textId="77777777" w:rsidR="00F65106" w:rsidRPr="003B2883" w:rsidRDefault="00F65106" w:rsidP="00B665C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631A8E7" w14:textId="77777777" w:rsidR="00F65106" w:rsidRDefault="00F65106" w:rsidP="00B665C4">
            <w:pPr>
              <w:pStyle w:val="TAL"/>
              <w:rPr>
                <w:lang w:eastAsia="zh-CN"/>
              </w:rPr>
            </w:pPr>
            <w:r>
              <w:rPr>
                <w:rFonts w:cs="Arial"/>
                <w:szCs w:val="18"/>
              </w:rPr>
              <w:t>Detailed problems in failure case</w:t>
            </w:r>
          </w:p>
        </w:tc>
      </w:tr>
      <w:tr w:rsidR="00F65106" w:rsidRPr="003B2883" w14:paraId="7A107342"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6F5FE8F9" w14:textId="77777777" w:rsidR="00F65106" w:rsidRPr="00690A26" w:rsidRDefault="00F65106" w:rsidP="00B665C4">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4D798BD9" w14:textId="77777777" w:rsidR="00F65106" w:rsidRPr="003B2883" w:rsidRDefault="00F65106" w:rsidP="00B665C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4AF6D32E" w14:textId="77777777" w:rsidR="00F65106" w:rsidRDefault="00F65106" w:rsidP="00B665C4">
            <w:pPr>
              <w:pStyle w:val="TAL"/>
              <w:rPr>
                <w:lang w:eastAsia="zh-CN"/>
              </w:rPr>
            </w:pPr>
            <w:r>
              <w:rPr>
                <w:rFonts w:cs="Arial"/>
                <w:szCs w:val="18"/>
                <w:lang w:eastAsia="zh-CN"/>
              </w:rPr>
              <w:t>Response body of the redirect response message.</w:t>
            </w:r>
          </w:p>
        </w:tc>
      </w:tr>
      <w:tr w:rsidR="00F65106" w:rsidRPr="003B2883" w14:paraId="3BF3503B" w14:textId="77777777" w:rsidTr="00B665C4">
        <w:trPr>
          <w:jc w:val="center"/>
        </w:trPr>
        <w:tc>
          <w:tcPr>
            <w:tcW w:w="3719" w:type="dxa"/>
            <w:tcBorders>
              <w:top w:val="single" w:sz="4" w:space="0" w:color="auto"/>
              <w:left w:val="single" w:sz="4" w:space="0" w:color="auto"/>
              <w:bottom w:val="single" w:sz="4" w:space="0" w:color="auto"/>
              <w:right w:val="single" w:sz="4" w:space="0" w:color="auto"/>
            </w:tcBorders>
          </w:tcPr>
          <w:p w14:paraId="6422AC3A" w14:textId="77777777" w:rsidR="00F65106" w:rsidRDefault="00F65106" w:rsidP="00B665C4">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213613A6" w14:textId="77777777" w:rsidR="00F65106" w:rsidRDefault="00F65106" w:rsidP="00B665C4">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29C9455" w14:textId="77777777" w:rsidR="00F65106" w:rsidRDefault="00F65106" w:rsidP="00B665C4">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F65106" w14:paraId="3EAC22DF" w14:textId="77777777" w:rsidTr="00F65106">
        <w:trPr>
          <w:jc w:val="center"/>
          <w:ins w:id="71" w:author="Huawei" w:date="2023-02-10T10:17:00Z"/>
        </w:trPr>
        <w:tc>
          <w:tcPr>
            <w:tcW w:w="3719" w:type="dxa"/>
            <w:tcBorders>
              <w:top w:val="single" w:sz="4" w:space="0" w:color="auto"/>
              <w:left w:val="single" w:sz="4" w:space="0" w:color="auto"/>
              <w:bottom w:val="single" w:sz="4" w:space="0" w:color="auto"/>
              <w:right w:val="single" w:sz="4" w:space="0" w:color="auto"/>
            </w:tcBorders>
          </w:tcPr>
          <w:p w14:paraId="5990D869" w14:textId="77777777" w:rsidR="00F65106" w:rsidRDefault="00F65106" w:rsidP="00B665C4">
            <w:pPr>
              <w:pStyle w:val="TAL"/>
              <w:rPr>
                <w:ins w:id="72" w:author="Huawei" w:date="2023-02-10T10:17:00Z"/>
                <w:rFonts w:cs="Arial"/>
                <w:szCs w:val="18"/>
                <w:lang w:val="fr-FR" w:eastAsia="zh-CN"/>
              </w:rPr>
            </w:pPr>
            <w:ins w:id="73" w:author="Huawei" w:date="2023-02-10T10:17:00Z">
              <w:r w:rsidRPr="00D478B5">
                <w:rPr>
                  <w:rFonts w:cs="Arial"/>
                  <w:szCs w:val="18"/>
                  <w:lang w:val="fr-FR" w:eastAsia="zh-CN"/>
                </w:rPr>
                <w:t>IntegrityRequirements</w:t>
              </w:r>
            </w:ins>
          </w:p>
        </w:tc>
        <w:tc>
          <w:tcPr>
            <w:tcW w:w="2048" w:type="dxa"/>
            <w:tcBorders>
              <w:top w:val="single" w:sz="4" w:space="0" w:color="auto"/>
              <w:left w:val="single" w:sz="4" w:space="0" w:color="auto"/>
              <w:bottom w:val="single" w:sz="4" w:space="0" w:color="auto"/>
              <w:right w:val="single" w:sz="4" w:space="0" w:color="auto"/>
            </w:tcBorders>
          </w:tcPr>
          <w:p w14:paraId="24CB0A77" w14:textId="77777777" w:rsidR="00F65106" w:rsidRDefault="00F65106" w:rsidP="00B665C4">
            <w:pPr>
              <w:pStyle w:val="TAL"/>
              <w:rPr>
                <w:ins w:id="74" w:author="Huawei" w:date="2023-02-10T10:17:00Z"/>
                <w:rFonts w:cs="Arial"/>
                <w:szCs w:val="18"/>
                <w:lang w:val="fr-FR" w:eastAsia="zh-CN"/>
              </w:rPr>
            </w:pPr>
            <w:ins w:id="75" w:author="Huawei" w:date="2023-02-10T10:17: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1C5D344D" w14:textId="77777777" w:rsidR="00F65106" w:rsidRDefault="00F65106" w:rsidP="00B665C4">
            <w:pPr>
              <w:pStyle w:val="TAL"/>
              <w:rPr>
                <w:ins w:id="76" w:author="Huawei" w:date="2023-02-10T10:17:00Z"/>
                <w:rFonts w:cs="Arial"/>
                <w:szCs w:val="18"/>
                <w:lang w:val="fr-FR" w:eastAsia="zh-CN"/>
              </w:rPr>
            </w:pPr>
            <w:ins w:id="77" w:author="Huawei" w:date="2023-02-10T10:18:00Z">
              <w:r w:rsidRPr="00D478B5">
                <w:rPr>
                  <w:rFonts w:cs="Arial"/>
                  <w:szCs w:val="18"/>
                  <w:lang w:val="fr-FR" w:eastAsia="zh-CN"/>
                </w:rPr>
                <w:t>I</w:t>
              </w:r>
            </w:ins>
            <w:ins w:id="78" w:author="Huawei" w:date="2023-02-10T10:17:00Z">
              <w:r w:rsidRPr="00D478B5">
                <w:rPr>
                  <w:rFonts w:cs="Arial"/>
                  <w:szCs w:val="18"/>
                  <w:lang w:val="fr-FR" w:eastAsia="zh-CN"/>
                </w:rPr>
                <w:t xml:space="preserve">ntegrity </w:t>
              </w:r>
            </w:ins>
            <w:ins w:id="79" w:author="Huawei" w:date="2023-02-10T10:18:00Z">
              <w:r w:rsidRPr="00D478B5">
                <w:rPr>
                  <w:rFonts w:cs="Arial"/>
                  <w:szCs w:val="18"/>
                  <w:lang w:val="fr-FR" w:eastAsia="zh-CN"/>
                </w:rPr>
                <w:t>R</w:t>
              </w:r>
            </w:ins>
            <w:ins w:id="80" w:author="Huawei" w:date="2023-02-10T10:17:00Z">
              <w:r w:rsidRPr="00D478B5">
                <w:rPr>
                  <w:rFonts w:cs="Arial"/>
                  <w:szCs w:val="18"/>
                  <w:lang w:val="fr-FR" w:eastAsia="zh-CN"/>
                </w:rPr>
                <w:t>equirements</w:t>
              </w:r>
            </w:ins>
          </w:p>
        </w:tc>
      </w:tr>
    </w:tbl>
    <w:p w14:paraId="0059A8A0" w14:textId="77777777" w:rsidR="00F65106" w:rsidRPr="003B2883" w:rsidRDefault="00F65106" w:rsidP="00F6510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73E6B" w14:textId="77777777" w:rsidR="00F65106" w:rsidRPr="003B2883" w:rsidRDefault="00F65106" w:rsidP="00F65106">
      <w:pPr>
        <w:pStyle w:val="50"/>
      </w:pPr>
      <w:bookmarkStart w:id="81" w:name="_Toc138345840"/>
      <w:bookmarkStart w:id="82" w:name="_Toc25156597"/>
      <w:bookmarkStart w:id="83" w:name="_Toc34124902"/>
      <w:bookmarkStart w:id="84" w:name="_Toc43208037"/>
      <w:bookmarkStart w:id="85" w:name="_Toc49857504"/>
      <w:bookmarkStart w:id="86" w:name="_Toc56677349"/>
      <w:bookmarkStart w:id="87" w:name="_Toc56691872"/>
      <w:bookmarkStart w:id="88" w:name="_Toc56699136"/>
      <w:bookmarkStart w:id="89" w:name="_Toc89035409"/>
      <w:bookmarkStart w:id="90" w:name="_Toc89065207"/>
      <w:bookmarkStart w:id="91" w:name="_Toc89180506"/>
      <w:bookmarkStart w:id="92" w:name="_Toc97072199"/>
      <w:bookmarkStart w:id="93" w:name="_Toc122021181"/>
      <w:bookmarkStart w:id="94" w:name="_Toc122025968"/>
      <w:bookmarkStart w:id="95" w:name="_Toc120051604"/>
      <w:bookmarkStart w:id="96" w:name="_Toc114774154"/>
      <w:bookmarkStart w:id="97" w:name="_Toc97072197"/>
      <w:bookmarkStart w:id="98" w:name="_Toc89180504"/>
      <w:bookmarkStart w:id="99" w:name="_Toc89065205"/>
      <w:bookmarkStart w:id="100" w:name="_Toc89035407"/>
      <w:bookmarkStart w:id="101" w:name="_Toc56699134"/>
      <w:bookmarkStart w:id="102" w:name="_Toc56691870"/>
      <w:bookmarkStart w:id="103" w:name="_Toc56677347"/>
      <w:bookmarkStart w:id="104" w:name="_Toc49857502"/>
      <w:bookmarkStart w:id="105" w:name="_Toc43208035"/>
      <w:bookmarkStart w:id="106" w:name="_Toc34124900"/>
      <w:bookmarkStart w:id="107" w:name="_Toc25156595"/>
      <w:r w:rsidRPr="003B2883">
        <w:lastRenderedPageBreak/>
        <w:t>6.4.6.2.2</w:t>
      </w:r>
      <w:r w:rsidRPr="003B2883">
        <w:tab/>
        <w:t xml:space="preserve">Type: </w:t>
      </w:r>
      <w:r w:rsidRPr="003B2883">
        <w:rPr>
          <w:lang w:eastAsia="zh-CN"/>
        </w:rPr>
        <w:t>RequestPosInfo</w:t>
      </w:r>
      <w:bookmarkEnd w:id="81"/>
    </w:p>
    <w:p w14:paraId="35125155" w14:textId="77777777" w:rsidR="00F65106" w:rsidRPr="003B2883" w:rsidRDefault="00F65106" w:rsidP="00F65106">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F65106" w:rsidRPr="003B2883" w14:paraId="3CF6F1D4"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AC70824" w14:textId="77777777" w:rsidR="00F65106" w:rsidRPr="003B2883" w:rsidRDefault="00F65106" w:rsidP="00B665C4">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09013E2" w14:textId="77777777" w:rsidR="00F65106" w:rsidRPr="003B2883" w:rsidRDefault="00F65106" w:rsidP="00B665C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7B7E5" w14:textId="77777777" w:rsidR="00F65106" w:rsidRPr="003B2883" w:rsidRDefault="00F65106" w:rsidP="00B665C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68A28" w14:textId="77777777" w:rsidR="00F65106" w:rsidRPr="003B2883" w:rsidRDefault="00F65106" w:rsidP="00B665C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F02B0" w14:textId="77777777" w:rsidR="00F65106" w:rsidRPr="003B2883" w:rsidRDefault="00F65106" w:rsidP="00B665C4">
            <w:pPr>
              <w:pStyle w:val="TAH"/>
              <w:rPr>
                <w:rFonts w:cs="Arial"/>
                <w:szCs w:val="18"/>
              </w:rPr>
            </w:pPr>
            <w:r w:rsidRPr="003B2883">
              <w:rPr>
                <w:rFonts w:cs="Arial"/>
                <w:szCs w:val="18"/>
              </w:rPr>
              <w:t>Description</w:t>
            </w:r>
          </w:p>
        </w:tc>
      </w:tr>
      <w:tr w:rsidR="00F65106" w:rsidRPr="003B2883" w14:paraId="004A02AB"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68A82E53" w14:textId="77777777" w:rsidR="00F65106" w:rsidRPr="003B2883" w:rsidRDefault="00F65106" w:rsidP="00B665C4">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17061DF7" w14:textId="77777777" w:rsidR="00F65106" w:rsidRPr="003B2883" w:rsidRDefault="00F65106" w:rsidP="00B665C4">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60B85137" w14:textId="77777777" w:rsidR="00F65106" w:rsidRPr="003B2883" w:rsidRDefault="00F65106" w:rsidP="00B665C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108592" w14:textId="77777777" w:rsidR="00F65106" w:rsidRPr="003B2883" w:rsidRDefault="00F65106" w:rsidP="00B665C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6E0FCAC" w14:textId="77777777" w:rsidR="00F65106" w:rsidRPr="003B2883" w:rsidRDefault="00F65106" w:rsidP="00B665C4">
            <w:pPr>
              <w:pStyle w:val="TAL"/>
            </w:pPr>
            <w:r w:rsidRPr="003B2883">
              <w:t>This IE shall contain the type of LCS client (Emergency, Lawful Interception etc.,.) issuing the location request</w:t>
            </w:r>
          </w:p>
        </w:tc>
      </w:tr>
      <w:tr w:rsidR="00F65106" w:rsidRPr="003B2883" w14:paraId="5B707E0F"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325505BB" w14:textId="77777777" w:rsidR="00F65106" w:rsidRPr="003B2883" w:rsidRDefault="00F65106" w:rsidP="00B665C4">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02C9A5D7" w14:textId="77777777" w:rsidR="00F65106" w:rsidRPr="003B2883" w:rsidRDefault="00F65106" w:rsidP="00B665C4">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0CEBCEDF" w14:textId="77777777" w:rsidR="00F65106" w:rsidRPr="003B2883" w:rsidRDefault="00F65106" w:rsidP="00B665C4">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4D6C0978" w14:textId="77777777" w:rsidR="00F65106" w:rsidRPr="003B2883" w:rsidRDefault="00F65106" w:rsidP="00B665C4">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4B423DD" w14:textId="77777777" w:rsidR="00F65106" w:rsidRDefault="00F65106" w:rsidP="00B665C4">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4DD0B9B0" w14:textId="77777777" w:rsidR="00F65106" w:rsidRPr="003B2883" w:rsidRDefault="00F65106" w:rsidP="00B665C4">
            <w:pPr>
              <w:pStyle w:val="TAL"/>
            </w:pPr>
            <w:r w:rsidRPr="005F771F">
              <w:t>(NOTE 2)</w:t>
            </w:r>
          </w:p>
        </w:tc>
      </w:tr>
      <w:tr w:rsidR="00F65106" w:rsidRPr="003B2883" w14:paraId="29BBA931"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05A0FF96" w14:textId="77777777" w:rsidR="00F65106" w:rsidRPr="003B2883" w:rsidRDefault="00F65106" w:rsidP="00B665C4">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0C79D3D2" w14:textId="77777777" w:rsidR="00F65106" w:rsidRPr="003B2883" w:rsidRDefault="00F65106" w:rsidP="00B665C4">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38BFC6DA" w14:textId="77777777" w:rsidR="00F65106" w:rsidRPr="003B2883" w:rsidRDefault="00F65106" w:rsidP="00B665C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C6F70" w14:textId="77777777" w:rsidR="00F65106" w:rsidRPr="003B2883" w:rsidRDefault="00F65106" w:rsidP="00B665C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8BF827" w14:textId="77777777" w:rsidR="00F65106" w:rsidRPr="003B2883" w:rsidRDefault="00F65106" w:rsidP="00B665C4">
            <w:pPr>
              <w:pStyle w:val="TAL"/>
            </w:pPr>
            <w:r w:rsidRPr="003B2883">
              <w:t>If the SUPI is available, t</w:t>
            </w:r>
            <w:r w:rsidRPr="003B2883">
              <w:rPr>
                <w:rFonts w:hint="eastAsia"/>
              </w:rPr>
              <w:t xml:space="preserve">his IE shall </w:t>
            </w:r>
            <w:r w:rsidRPr="003B2883">
              <w:t>be present.</w:t>
            </w:r>
          </w:p>
        </w:tc>
      </w:tr>
      <w:tr w:rsidR="00F65106" w:rsidRPr="003B2883" w14:paraId="48D49ECA"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F56790C" w14:textId="77777777" w:rsidR="00F65106" w:rsidRPr="003B2883" w:rsidRDefault="00F65106" w:rsidP="00B665C4">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536E7655" w14:textId="77777777" w:rsidR="00F65106" w:rsidRPr="003B2883" w:rsidRDefault="00F65106" w:rsidP="00B665C4">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4FBE84D4" w14:textId="77777777" w:rsidR="00F65106" w:rsidRPr="003B2883" w:rsidRDefault="00F65106" w:rsidP="00B665C4">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A8CB6" w14:textId="77777777" w:rsidR="00F65106" w:rsidRPr="003B2883" w:rsidRDefault="00F65106" w:rsidP="00B665C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F4F7D5" w14:textId="77777777" w:rsidR="00F65106" w:rsidRPr="003B2883" w:rsidRDefault="00F65106" w:rsidP="00B665C4">
            <w:pPr>
              <w:pStyle w:val="TAL"/>
            </w:pPr>
            <w:r w:rsidRPr="003B2883">
              <w:t>If the GPSI is available, this IE shall be present.</w:t>
            </w:r>
          </w:p>
        </w:tc>
      </w:tr>
      <w:tr w:rsidR="00F65106" w:rsidRPr="003B2883" w14:paraId="56EB4CBB"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FDC8141" w14:textId="77777777" w:rsidR="00F65106" w:rsidRPr="003B2883" w:rsidRDefault="00F65106" w:rsidP="00B665C4">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957543B" w14:textId="77777777" w:rsidR="00F65106" w:rsidRPr="003B2883" w:rsidRDefault="00F65106" w:rsidP="00B665C4">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56474F6C" w14:textId="77777777" w:rsidR="00F65106" w:rsidRPr="003B2883" w:rsidRDefault="00F65106" w:rsidP="00B665C4">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8BEC2F8" w14:textId="77777777" w:rsidR="00F65106" w:rsidRPr="003B2883" w:rsidRDefault="00F65106" w:rsidP="00B665C4">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94A6AAE" w14:textId="77777777" w:rsidR="00F65106" w:rsidRPr="003B2883" w:rsidRDefault="00F65106" w:rsidP="00B665C4">
            <w:pPr>
              <w:pStyle w:val="TAL"/>
            </w:pPr>
            <w:r w:rsidRPr="003B2883">
              <w:rPr>
                <w:color w:val="000000"/>
              </w:rPr>
              <w:t>If present, this IE shall contain the priority of the LCS client issuing the positioning request.</w:t>
            </w:r>
          </w:p>
        </w:tc>
      </w:tr>
      <w:tr w:rsidR="00F65106" w:rsidRPr="003B2883" w14:paraId="56235410"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BEB92A1" w14:textId="77777777" w:rsidR="00F65106" w:rsidRPr="003B2883" w:rsidRDefault="00F65106" w:rsidP="00B665C4">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3764E528" w14:textId="77777777" w:rsidR="00F65106" w:rsidRPr="003B2883" w:rsidRDefault="00F65106" w:rsidP="00B665C4">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34B811FD" w14:textId="77777777" w:rsidR="00F65106" w:rsidRPr="003B2883" w:rsidRDefault="00F65106" w:rsidP="00B665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96E450" w14:textId="77777777" w:rsidR="00F65106" w:rsidRPr="003B2883" w:rsidRDefault="00F65106" w:rsidP="00B665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BC19CE3" w14:textId="77777777" w:rsidR="00F65106" w:rsidRDefault="00F65106" w:rsidP="00B665C4">
            <w:pPr>
              <w:pStyle w:val="TAL"/>
            </w:pPr>
            <w:r w:rsidRPr="003B2883">
              <w:t>If present, this IE shall contain the quality of service requested, such as the accuracy of the positioning measurement and the response time of the positioning operation</w:t>
            </w:r>
            <w:r>
              <w:t>.</w:t>
            </w:r>
          </w:p>
          <w:p w14:paraId="4DACA9C6" w14:textId="77777777" w:rsidR="00F65106" w:rsidRDefault="00F65106" w:rsidP="00B665C4">
            <w:pPr>
              <w:pStyle w:val="TAL"/>
            </w:pPr>
          </w:p>
          <w:p w14:paraId="73F9EDC3" w14:textId="77777777" w:rsidR="00F65106" w:rsidRPr="003B2883" w:rsidRDefault="00F65106" w:rsidP="00B665C4">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F65106" w:rsidRPr="003B2883" w14:paraId="37A2C54E"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245CDE54" w14:textId="77777777" w:rsidR="00F65106" w:rsidRPr="003B2883" w:rsidRDefault="00F65106" w:rsidP="00B665C4">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19CA014D" w14:textId="77777777" w:rsidR="00F65106" w:rsidRPr="003B2883" w:rsidRDefault="00F65106" w:rsidP="00B665C4">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75A0B711" w14:textId="77777777" w:rsidR="00F65106" w:rsidRPr="003B2883" w:rsidRDefault="00F65106" w:rsidP="00B665C4">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19C0E0C" w14:textId="77777777" w:rsidR="00F65106" w:rsidRPr="003B2883" w:rsidRDefault="00F65106" w:rsidP="00B665C4">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AD3BA66" w14:textId="77777777" w:rsidR="00F65106" w:rsidRPr="003B2883" w:rsidRDefault="00F65106" w:rsidP="00B665C4">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F65106" w:rsidRPr="003B2883" w14:paraId="0F6A2470"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7A780A8A" w14:textId="77777777" w:rsidR="00F65106" w:rsidRPr="003B2883" w:rsidRDefault="00F65106" w:rsidP="00B665C4">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6A393BBA" w14:textId="77777777" w:rsidR="00F65106" w:rsidRPr="003B2883" w:rsidRDefault="00F65106" w:rsidP="00B665C4">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30B5487B" w14:textId="77777777" w:rsidR="00F65106" w:rsidRPr="003B2883" w:rsidRDefault="00F65106" w:rsidP="00B665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AA5E77" w14:textId="77777777" w:rsidR="00F65106" w:rsidRPr="003B2883" w:rsidRDefault="00F65106" w:rsidP="00B665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3F6D584" w14:textId="77777777" w:rsidR="00F65106" w:rsidRPr="003B2883" w:rsidRDefault="00F65106" w:rsidP="00B665C4">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F65106" w:rsidRPr="003B2883" w14:paraId="6CE6E3D3"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76049D59" w14:textId="77777777" w:rsidR="00F65106" w:rsidRPr="003B2883" w:rsidRDefault="00F65106" w:rsidP="00B665C4">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2A15562C" w14:textId="77777777" w:rsidR="00F65106" w:rsidRPr="003B2883" w:rsidRDefault="00F65106" w:rsidP="00B665C4">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0F978CC3" w14:textId="77777777" w:rsidR="00F65106" w:rsidRPr="003B2883" w:rsidRDefault="00F65106" w:rsidP="00B665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FFBFD9" w14:textId="77777777" w:rsidR="00F65106" w:rsidRPr="003B2883" w:rsidRDefault="00F65106" w:rsidP="00B665C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6FCBB6" w14:textId="77777777" w:rsidR="00F65106" w:rsidRPr="003B2883" w:rsidRDefault="00F65106" w:rsidP="00B665C4">
            <w:pPr>
              <w:pStyle w:val="TAL"/>
            </w:pPr>
            <w:r>
              <w:t>Shall be absent if lcsSupportedGADShapes is absent.</w:t>
            </w:r>
            <w:r>
              <w:br/>
              <w:t>Shall be present if the LCS client supports more than one GAD shape.</w:t>
            </w:r>
          </w:p>
        </w:tc>
      </w:tr>
      <w:tr w:rsidR="00F65106" w:rsidRPr="003B2883" w14:paraId="2D4A198C"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70BF0644" w14:textId="77777777" w:rsidR="00F65106" w:rsidRPr="003B2883" w:rsidRDefault="00F65106" w:rsidP="00B665C4">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6B605F34" w14:textId="77777777" w:rsidR="00F65106" w:rsidRPr="003B2883" w:rsidRDefault="00F65106" w:rsidP="00B665C4">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B313B82" w14:textId="77777777" w:rsidR="00F65106" w:rsidRPr="003B2883" w:rsidRDefault="00F65106" w:rsidP="00B665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C4E089" w14:textId="77777777" w:rsidR="00F65106" w:rsidRPr="003B2883" w:rsidRDefault="00F65106" w:rsidP="00B665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DE6E0C7" w14:textId="77777777" w:rsidR="00F65106" w:rsidRPr="003B2883" w:rsidRDefault="00F65106" w:rsidP="00B665C4">
            <w:pPr>
              <w:pStyle w:val="TAL"/>
            </w:pPr>
            <w:r w:rsidRPr="003B2883">
              <w:t>The callback URI on which location change event notification is reported.</w:t>
            </w:r>
          </w:p>
        </w:tc>
      </w:tr>
      <w:tr w:rsidR="00F65106" w:rsidRPr="003B2883" w14:paraId="371BF2F5"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0EC2CEE1" w14:textId="77777777" w:rsidR="00F65106" w:rsidRPr="003B2883" w:rsidRDefault="00F65106" w:rsidP="00B665C4">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628737FF" w14:textId="77777777" w:rsidR="00F65106" w:rsidRPr="003B2883" w:rsidRDefault="00F65106" w:rsidP="00B665C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7C1C8E" w14:textId="77777777" w:rsidR="00F65106" w:rsidRPr="003B2883" w:rsidRDefault="00F65106" w:rsidP="00B665C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C607B81" w14:textId="77777777" w:rsidR="00F65106" w:rsidRPr="003B2883" w:rsidRDefault="00F65106" w:rsidP="00B665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C6EF0E3" w14:textId="77777777" w:rsidR="00F65106" w:rsidRPr="003B2883" w:rsidRDefault="00F65106" w:rsidP="00B665C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65106" w:rsidRPr="003B2883" w14:paraId="731FD57C"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46446736" w14:textId="77777777" w:rsidR="00F65106" w:rsidRPr="003B2883" w:rsidRDefault="00F65106" w:rsidP="00B665C4">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49386406" w14:textId="77777777" w:rsidR="00F65106" w:rsidRPr="003B2883" w:rsidRDefault="00F65106" w:rsidP="00B665C4">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62191E" w14:textId="77777777" w:rsidR="00F65106" w:rsidRPr="003B2883" w:rsidRDefault="00F65106" w:rsidP="00B665C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6A4CB2" w14:textId="77777777" w:rsidR="00F65106" w:rsidRPr="003B2883" w:rsidRDefault="00F65106" w:rsidP="00B665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D165D" w14:textId="77777777" w:rsidR="00F65106" w:rsidRPr="003B2883" w:rsidRDefault="00F65106" w:rsidP="00B665C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F65106" w:rsidRPr="003B2883" w14:paraId="476C0E98"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274DDEE0" w14:textId="77777777" w:rsidR="00F65106" w:rsidRDefault="00F65106" w:rsidP="00B665C4">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716BEF58" w14:textId="77777777" w:rsidR="00F65106" w:rsidRDefault="00F65106" w:rsidP="00B665C4">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4C9F71B"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9B5A0"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59ADC3" w14:textId="77777777" w:rsidR="00F65106" w:rsidRDefault="00F65106" w:rsidP="00B665C4">
            <w:pPr>
              <w:pStyle w:val="TAL"/>
              <w:rPr>
                <w:rFonts w:cs="Arial"/>
                <w:szCs w:val="18"/>
                <w:lang w:eastAsia="zh-CN"/>
              </w:rPr>
            </w:pPr>
            <w:r>
              <w:rPr>
                <w:rFonts w:cs="Arial"/>
                <w:szCs w:val="18"/>
                <w:lang w:eastAsia="zh-CN"/>
              </w:rPr>
              <w:t>This IE shall be present if supi and gpsi are not available.</w:t>
            </w:r>
          </w:p>
        </w:tc>
      </w:tr>
      <w:tr w:rsidR="00F65106" w:rsidRPr="003B2883" w14:paraId="5622BB00"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778C7B2" w14:textId="77777777" w:rsidR="00F65106" w:rsidRDefault="00F65106" w:rsidP="00B665C4">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0F91AF6A" w14:textId="77777777" w:rsidR="00F65106" w:rsidRDefault="00F65106" w:rsidP="00B665C4">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63032E60" w14:textId="77777777" w:rsidR="00F65106" w:rsidRDefault="00F65106" w:rsidP="00B665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713E9"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638EDC" w14:textId="77777777" w:rsidR="00F65106" w:rsidRDefault="00F65106" w:rsidP="00B665C4">
            <w:pPr>
              <w:pStyle w:val="TAL"/>
              <w:rPr>
                <w:rFonts w:cs="Arial"/>
                <w:szCs w:val="18"/>
                <w:lang w:eastAsia="zh-CN"/>
              </w:rPr>
            </w:pPr>
            <w:r>
              <w:rPr>
                <w:rFonts w:cs="Arial"/>
                <w:szCs w:val="18"/>
                <w:lang w:eastAsia="zh-CN"/>
              </w:rPr>
              <w:t>This IE contains the LCS service type for an external client.</w:t>
            </w:r>
          </w:p>
          <w:p w14:paraId="426C771F" w14:textId="77777777" w:rsidR="00F65106" w:rsidRDefault="00F65106" w:rsidP="00B665C4">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8E756C9"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0D6CC792" w14:textId="77777777" w:rsidR="00F65106" w:rsidRDefault="00F65106" w:rsidP="00B665C4">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2130D3FA" w14:textId="77777777" w:rsidR="00F65106" w:rsidRDefault="00F65106" w:rsidP="00B665C4">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940F08A"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8CC59"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A479F4" w14:textId="77777777" w:rsidR="00F65106" w:rsidRDefault="00F65106" w:rsidP="00B665C4">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F65106" w:rsidRPr="003B2883" w14:paraId="5EC3C806"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5DF9525B" w14:textId="77777777" w:rsidR="00F65106" w:rsidRDefault="00F65106" w:rsidP="00B665C4">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40D95848" w14:textId="77777777" w:rsidR="00F65106" w:rsidRDefault="00F65106" w:rsidP="00B665C4">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1C9938"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2EFC17"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9FD36" w14:textId="77777777" w:rsidR="00F65106" w:rsidRDefault="00F65106" w:rsidP="00B665C4">
            <w:pPr>
              <w:pStyle w:val="TAL"/>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rsidR="00F65106" w:rsidRPr="003B2883" w14:paraId="034AC7AE"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7DD6BFE" w14:textId="77777777" w:rsidR="00F65106" w:rsidRDefault="00F65106" w:rsidP="00B665C4">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2484B2A3" w14:textId="77777777" w:rsidR="00F65106" w:rsidRDefault="00F65106" w:rsidP="00B665C4">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11C5D602"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FC671"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5CD457" w14:textId="77777777" w:rsidR="00F65106" w:rsidRDefault="00F65106" w:rsidP="00B665C4">
            <w:pPr>
              <w:pStyle w:val="TAL"/>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rsidR="00F65106" w:rsidRPr="003B2883" w14:paraId="78D69906"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66DB08EB" w14:textId="77777777" w:rsidR="00F65106" w:rsidRDefault="00F65106" w:rsidP="00B665C4">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7BF20DBD" w14:textId="77777777" w:rsidR="00F65106" w:rsidRDefault="00F65106" w:rsidP="00B665C4">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100611DC"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7E4AF"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CFD85" w14:textId="77777777" w:rsidR="00F65106" w:rsidRDefault="00F65106" w:rsidP="00B665C4">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F65106" w:rsidRPr="003B2883" w14:paraId="587914FF"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5BB986D9" w14:textId="77777777" w:rsidR="00F65106" w:rsidRDefault="00F65106" w:rsidP="00B665C4">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77771390" w14:textId="77777777" w:rsidR="00F65106" w:rsidRDefault="00F65106" w:rsidP="00B665C4">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2E366842"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A8A02"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D6D5B" w14:textId="77777777" w:rsidR="00F65106" w:rsidRDefault="00F65106" w:rsidP="00B665C4">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F65106" w:rsidRPr="003B2883" w14:paraId="14F609DC"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38276BC7" w14:textId="77777777" w:rsidR="00F65106" w:rsidRDefault="00F65106" w:rsidP="00B665C4">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5B5E95C5" w14:textId="77777777" w:rsidR="00F65106" w:rsidRDefault="00F65106" w:rsidP="00B665C4">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56A496A8" w14:textId="77777777" w:rsidR="00F65106" w:rsidRDefault="00F65106" w:rsidP="00B665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4A10C" w14:textId="77777777" w:rsidR="00F65106" w:rsidRDefault="00F65106" w:rsidP="00B665C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13000F" w14:textId="77777777" w:rsidR="00F65106" w:rsidRDefault="00F65106" w:rsidP="00B665C4">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F65106" w:rsidRPr="003B2883" w14:paraId="36335FBC"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3DE4EF33" w14:textId="77777777" w:rsidR="00F65106" w:rsidRDefault="00F65106" w:rsidP="00B665C4">
            <w:pPr>
              <w:pStyle w:val="TAL"/>
              <w:rPr>
                <w:lang w:eastAsia="zh-CN"/>
              </w:rPr>
            </w:pPr>
            <w:r w:rsidRPr="00422EF7">
              <w:rPr>
                <w:rFonts w:hint="eastAsia"/>
                <w:lang w:eastAsia="zh-CN"/>
              </w:rPr>
              <w:lastRenderedPageBreak/>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12B94CCD" w14:textId="77777777" w:rsidR="00F65106" w:rsidRDefault="00F65106" w:rsidP="00B665C4">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69C3FCB5" w14:textId="77777777" w:rsidR="00F65106" w:rsidRDefault="00F65106" w:rsidP="00B665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29A5A" w14:textId="77777777" w:rsidR="00F65106" w:rsidRDefault="00F65106" w:rsidP="00B665C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A82612" w14:textId="77777777" w:rsidR="00F65106" w:rsidRDefault="00F65106" w:rsidP="00B665C4">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FC93CEF" w14:textId="77777777" w:rsidR="00F65106" w:rsidRDefault="00F65106" w:rsidP="00B665C4">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C3E3E57"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6BEC9100" w14:textId="77777777" w:rsidR="00F65106" w:rsidRDefault="00F65106" w:rsidP="00B665C4">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6D83A7CE" w14:textId="77777777" w:rsidR="00F65106" w:rsidRDefault="00F65106" w:rsidP="00B665C4">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EC97EF2" w14:textId="77777777" w:rsidR="00F65106" w:rsidRDefault="00F65106" w:rsidP="00B665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80685" w14:textId="77777777" w:rsidR="00F65106" w:rsidRDefault="00F65106" w:rsidP="00B665C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BEF8DB" w14:textId="77777777" w:rsidR="00F65106" w:rsidRDefault="00F65106" w:rsidP="00B665C4">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85DA98C" w14:textId="77777777" w:rsidR="00F65106" w:rsidRDefault="00F65106" w:rsidP="00B665C4">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7C5DEB0"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7AEA91AD" w14:textId="77777777" w:rsidR="00F65106" w:rsidRDefault="00F65106" w:rsidP="00B665C4">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13E3A6A4" w14:textId="77777777" w:rsidR="00F65106" w:rsidRDefault="00F65106" w:rsidP="00B665C4">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1F7CA0BF" w14:textId="77777777" w:rsidR="00F65106" w:rsidRDefault="00F65106" w:rsidP="00B665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F7796" w14:textId="77777777" w:rsidR="00F65106" w:rsidRDefault="00F65106" w:rsidP="00B665C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B71CF" w14:textId="77777777" w:rsidR="00F65106" w:rsidRDefault="00F65106" w:rsidP="00B665C4">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4D19F481" w14:textId="77777777" w:rsidR="00F65106" w:rsidRDefault="00F65106" w:rsidP="00B665C4">
            <w:pPr>
              <w:pStyle w:val="TAL"/>
              <w:rPr>
                <w:rFonts w:cs="Arial"/>
                <w:szCs w:val="18"/>
                <w:lang w:eastAsia="zh-CN"/>
              </w:rPr>
            </w:pPr>
            <w:r>
              <w:rPr>
                <w:rFonts w:cs="Arial"/>
                <w:szCs w:val="18"/>
                <w:lang w:eastAsia="zh-CN"/>
              </w:rPr>
              <w:t>(NOTE</w:t>
            </w:r>
            <w:r>
              <w:t> </w:t>
            </w:r>
            <w:r>
              <w:rPr>
                <w:rFonts w:cs="Arial"/>
                <w:szCs w:val="18"/>
                <w:lang w:eastAsia="zh-CN"/>
              </w:rPr>
              <w:t>1)</w:t>
            </w:r>
          </w:p>
        </w:tc>
      </w:tr>
      <w:tr w:rsidR="00F65106" w:rsidRPr="003B2883" w14:paraId="7E60F379"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7CFD005E" w14:textId="77777777" w:rsidR="00F65106" w:rsidRDefault="00F65106" w:rsidP="00B665C4">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11040EDC" w14:textId="77777777" w:rsidR="00F65106" w:rsidRPr="006F6DEE" w:rsidRDefault="00F65106" w:rsidP="00B665C4">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3BAD95F" w14:textId="77777777" w:rsidR="00F65106" w:rsidRDefault="00F65106" w:rsidP="00B665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20E58" w14:textId="77777777" w:rsidR="00F65106" w:rsidRDefault="00F65106" w:rsidP="00B665C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5D10F9" w14:textId="77777777" w:rsidR="00F65106" w:rsidRPr="003F44D9" w:rsidRDefault="00F65106" w:rsidP="00B665C4">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F65106" w:rsidRPr="003B2883" w14:paraId="2E65C2FB"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6869730C" w14:textId="77777777" w:rsidR="00F65106" w:rsidRDefault="00F65106" w:rsidP="00B665C4">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306F8A92" w14:textId="77777777" w:rsidR="00F65106" w:rsidRDefault="00F65106" w:rsidP="00B665C4">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223DC81" w14:textId="77777777" w:rsidR="00F65106" w:rsidRDefault="00F65106" w:rsidP="00B665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F160E" w14:textId="77777777" w:rsidR="00F65106" w:rsidRDefault="00F65106" w:rsidP="00B665C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8E0515" w14:textId="77777777" w:rsidR="00F65106" w:rsidRDefault="00F65106" w:rsidP="00B665C4">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F65106" w:rsidRPr="003B2883" w14:paraId="086D1EF4" w14:textId="77777777" w:rsidTr="00B665C4">
        <w:trPr>
          <w:jc w:val="center"/>
        </w:trPr>
        <w:tc>
          <w:tcPr>
            <w:tcW w:w="2186" w:type="dxa"/>
            <w:tcBorders>
              <w:top w:val="single" w:sz="4" w:space="0" w:color="auto"/>
              <w:left w:val="single" w:sz="4" w:space="0" w:color="auto"/>
              <w:bottom w:val="single" w:sz="4" w:space="0" w:color="auto"/>
              <w:right w:val="single" w:sz="4" w:space="0" w:color="auto"/>
            </w:tcBorders>
          </w:tcPr>
          <w:p w14:paraId="10F5F48C" w14:textId="77777777" w:rsidR="00F65106" w:rsidRDefault="00F65106" w:rsidP="00B665C4">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46B35EC6" w14:textId="77777777" w:rsidR="00F65106" w:rsidRDefault="00F65106" w:rsidP="00B665C4">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A47A972" w14:textId="77777777" w:rsidR="00F65106" w:rsidRDefault="00F65106" w:rsidP="00B665C4">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A3C5A3F" w14:textId="77777777" w:rsidR="00F65106" w:rsidRDefault="00F65106" w:rsidP="00B665C4">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585F08F0" w14:textId="77777777" w:rsidR="00F65106" w:rsidRPr="00F276B6" w:rsidRDefault="00F65106" w:rsidP="00B665C4">
            <w:pPr>
              <w:pStyle w:val="TAL"/>
              <w:rPr>
                <w:color w:val="000000" w:themeColor="text1"/>
              </w:rPr>
            </w:pPr>
            <w:r w:rsidRPr="00F276B6">
              <w:rPr>
                <w:rFonts w:cs="Arial"/>
                <w:color w:val="000000" w:themeColor="text1"/>
                <w:szCs w:val="18"/>
                <w:lang w:eastAsia="zh-CN"/>
              </w:rPr>
              <w:t>This IE shall be included</w:t>
            </w:r>
            <w:r w:rsidRPr="00F276B6">
              <w:rPr>
                <w:color w:val="000000" w:themeColor="text1"/>
              </w:rPr>
              <w:t xml:space="preserve"> with the value "true" to indicate that reliable UE location information is required,</w:t>
            </w:r>
            <w:r w:rsidRPr="00F276B6">
              <w:rPr>
                <w:rFonts w:cs="Arial"/>
                <w:color w:val="000000" w:themeColor="text1"/>
                <w:szCs w:val="18"/>
                <w:lang w:eastAsia="zh-CN"/>
              </w:rPr>
              <w:t xml:space="preserve"> </w:t>
            </w:r>
            <w:r w:rsidRPr="00F276B6">
              <w:rPr>
                <w:color w:val="000000" w:themeColor="text1"/>
              </w:rPr>
              <w:t>as specified in 3GPP</w:t>
            </w:r>
            <w:r w:rsidRPr="00F276B6">
              <w:rPr>
                <w:color w:val="000000" w:themeColor="text1"/>
                <w:lang w:eastAsia="zh-CN"/>
              </w:rPr>
              <w:t> </w:t>
            </w:r>
            <w:r w:rsidRPr="00F276B6">
              <w:rPr>
                <w:color w:val="000000" w:themeColor="text1"/>
              </w:rPr>
              <w:t>TS</w:t>
            </w:r>
            <w:r w:rsidRPr="00F276B6">
              <w:rPr>
                <w:color w:val="000000" w:themeColor="text1"/>
                <w:lang w:eastAsia="zh-CN"/>
              </w:rPr>
              <w:t> </w:t>
            </w:r>
            <w:r w:rsidRPr="00F276B6">
              <w:rPr>
                <w:color w:val="000000" w:themeColor="text1"/>
              </w:rPr>
              <w:t>33.256</w:t>
            </w:r>
            <w:r w:rsidRPr="00F276B6">
              <w:rPr>
                <w:color w:val="000000" w:themeColor="text1"/>
                <w:lang w:eastAsia="zh-CN"/>
              </w:rPr>
              <w:t> </w:t>
            </w:r>
            <w:r w:rsidRPr="00F276B6">
              <w:rPr>
                <w:color w:val="000000" w:themeColor="text1"/>
              </w:rPr>
              <w:t>[57] clause</w:t>
            </w:r>
            <w:r w:rsidRPr="00F276B6">
              <w:rPr>
                <w:color w:val="000000" w:themeColor="text1"/>
                <w:lang w:eastAsia="zh-CN"/>
              </w:rPr>
              <w:t> </w:t>
            </w:r>
            <w:r w:rsidRPr="00F276B6">
              <w:rPr>
                <w:color w:val="000000" w:themeColor="text1"/>
              </w:rPr>
              <w:t>5.3.2.</w:t>
            </w:r>
          </w:p>
          <w:p w14:paraId="50E6C829" w14:textId="77777777" w:rsidR="00F65106" w:rsidRPr="00F276B6" w:rsidRDefault="00F65106" w:rsidP="00B665C4">
            <w:pPr>
              <w:pStyle w:val="TAL"/>
              <w:rPr>
                <w:rFonts w:cs="Arial"/>
                <w:color w:val="000000" w:themeColor="text1"/>
                <w:szCs w:val="18"/>
              </w:rPr>
            </w:pPr>
          </w:p>
          <w:p w14:paraId="4099B917" w14:textId="77777777" w:rsidR="00F65106" w:rsidRPr="00F276B6" w:rsidRDefault="00F65106" w:rsidP="00B665C4">
            <w:pPr>
              <w:pStyle w:val="TAL"/>
              <w:rPr>
                <w:rFonts w:cs="Arial"/>
                <w:color w:val="000000" w:themeColor="text1"/>
                <w:szCs w:val="18"/>
              </w:rPr>
            </w:pPr>
            <w:r w:rsidRPr="00F276B6">
              <w:rPr>
                <w:rFonts w:cs="Arial"/>
                <w:color w:val="000000" w:themeColor="text1"/>
                <w:szCs w:val="18"/>
              </w:rPr>
              <w:t>When present, this IE shall be set as following:</w:t>
            </w:r>
          </w:p>
          <w:p w14:paraId="645E8C48" w14:textId="77777777" w:rsidR="00F65106" w:rsidRPr="00F276B6" w:rsidRDefault="00F65106" w:rsidP="00B665C4">
            <w:pPr>
              <w:pStyle w:val="TAL"/>
              <w:rPr>
                <w:rFonts w:cs="Arial"/>
                <w:color w:val="000000" w:themeColor="text1"/>
                <w:szCs w:val="18"/>
              </w:rPr>
            </w:pPr>
            <w:r w:rsidRPr="00F276B6">
              <w:rPr>
                <w:rFonts w:cs="Arial"/>
                <w:color w:val="000000" w:themeColor="text1"/>
                <w:szCs w:val="18"/>
              </w:rPr>
              <w:t xml:space="preserve">- true: the </w:t>
            </w:r>
            <w:r w:rsidRPr="00F276B6">
              <w:rPr>
                <w:color w:val="000000" w:themeColor="text1"/>
              </w:rPr>
              <w:t>reliable UE location information is required</w:t>
            </w:r>
          </w:p>
          <w:p w14:paraId="1A3899B3" w14:textId="77777777" w:rsidR="00F65106" w:rsidRDefault="00F65106" w:rsidP="00B665C4">
            <w:pPr>
              <w:pStyle w:val="TAL"/>
              <w:rPr>
                <w:rFonts w:cs="Arial"/>
                <w:szCs w:val="18"/>
                <w:lang w:eastAsia="zh-CN"/>
              </w:rPr>
            </w:pPr>
            <w:r w:rsidRPr="00F276B6">
              <w:rPr>
                <w:rFonts w:cs="Arial"/>
                <w:color w:val="000000" w:themeColor="text1"/>
                <w:szCs w:val="18"/>
              </w:rPr>
              <w:t xml:space="preserve">- false (default): the </w:t>
            </w:r>
            <w:r w:rsidRPr="00F276B6">
              <w:rPr>
                <w:color w:val="000000" w:themeColor="text1"/>
              </w:rPr>
              <w:t>reliable UE location information is not required</w:t>
            </w:r>
          </w:p>
        </w:tc>
      </w:tr>
      <w:tr w:rsidR="00F65106" w14:paraId="1D82CABD" w14:textId="77777777" w:rsidTr="00B665C4">
        <w:trPr>
          <w:jc w:val="center"/>
          <w:ins w:id="108"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34146C97" w14:textId="77777777" w:rsidR="00F65106" w:rsidRDefault="00F65106" w:rsidP="00B665C4">
            <w:pPr>
              <w:pStyle w:val="TAL"/>
              <w:rPr>
                <w:ins w:id="109" w:author="Huawei" w:date="2022-10-31T18:20:00Z"/>
                <w:lang w:eastAsia="zh-CN"/>
              </w:rPr>
            </w:pPr>
            <w:ins w:id="110" w:author="Huawei" w:date="2023-02-10T10:10:00Z">
              <w:r>
                <w:rPr>
                  <w:lang w:eastAsia="zh-CN"/>
                </w:rPr>
                <w:t>i</w:t>
              </w:r>
            </w:ins>
            <w:ins w:id="111" w:author="Huawei" w:date="2022-10-31T18:20:00Z">
              <w:r w:rsidRPr="00975D2C">
                <w:rPr>
                  <w:lang w:eastAsia="zh-CN"/>
                </w:rPr>
                <w:t>ntegrity</w:t>
              </w:r>
              <w:r>
                <w:rPr>
                  <w:lang w:eastAsia="zh-CN"/>
                </w:rPr>
                <w:t>Requirements</w:t>
              </w:r>
            </w:ins>
          </w:p>
        </w:tc>
        <w:tc>
          <w:tcPr>
            <w:tcW w:w="1966" w:type="dxa"/>
            <w:tcBorders>
              <w:top w:val="single" w:sz="4" w:space="0" w:color="auto"/>
              <w:left w:val="single" w:sz="4" w:space="0" w:color="auto"/>
              <w:bottom w:val="single" w:sz="4" w:space="0" w:color="auto"/>
              <w:right w:val="single" w:sz="4" w:space="0" w:color="auto"/>
            </w:tcBorders>
          </w:tcPr>
          <w:p w14:paraId="0E96B400" w14:textId="77777777" w:rsidR="00F65106" w:rsidRDefault="00F65106" w:rsidP="00B665C4">
            <w:pPr>
              <w:pStyle w:val="TAL"/>
              <w:rPr>
                <w:ins w:id="112" w:author="Huawei" w:date="2022-10-31T18:20:00Z"/>
              </w:rPr>
            </w:pPr>
            <w:ins w:id="113" w:author="Huawei" w:date="2023-02-10T10:10:00Z">
              <w:r>
                <w:rPr>
                  <w:lang w:eastAsia="zh-CN"/>
                </w:rPr>
                <w:t>I</w:t>
              </w:r>
              <w:r w:rsidRPr="00975D2C">
                <w:rPr>
                  <w:lang w:eastAsia="zh-CN"/>
                </w:rPr>
                <w:t>ntegrity</w:t>
              </w:r>
              <w:r>
                <w:rPr>
                  <w:lang w:eastAsia="zh-CN"/>
                </w:rPr>
                <w:t>Requirements</w:t>
              </w:r>
            </w:ins>
          </w:p>
        </w:tc>
        <w:tc>
          <w:tcPr>
            <w:tcW w:w="425" w:type="dxa"/>
            <w:tcBorders>
              <w:top w:val="single" w:sz="4" w:space="0" w:color="auto"/>
              <w:left w:val="single" w:sz="4" w:space="0" w:color="auto"/>
              <w:bottom w:val="single" w:sz="4" w:space="0" w:color="auto"/>
              <w:right w:val="single" w:sz="4" w:space="0" w:color="auto"/>
            </w:tcBorders>
          </w:tcPr>
          <w:p w14:paraId="468420FE" w14:textId="77777777" w:rsidR="00F65106" w:rsidRDefault="00F65106" w:rsidP="00B665C4">
            <w:pPr>
              <w:pStyle w:val="TAC"/>
              <w:rPr>
                <w:ins w:id="114" w:author="Huawei" w:date="2022-10-31T18:20:00Z"/>
              </w:rPr>
            </w:pPr>
            <w:ins w:id="115"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55F28491" w14:textId="77777777" w:rsidR="00F65106" w:rsidRDefault="00F65106" w:rsidP="00B665C4">
            <w:pPr>
              <w:pStyle w:val="TAL"/>
              <w:rPr>
                <w:ins w:id="116" w:author="Huawei" w:date="2022-10-31T18:20:00Z"/>
              </w:rPr>
            </w:pPr>
            <w:ins w:id="117"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53D495C7" w14:textId="77777777" w:rsidR="00F65106" w:rsidRDefault="00F65106" w:rsidP="00B665C4">
            <w:pPr>
              <w:pStyle w:val="TAL"/>
              <w:rPr>
                <w:ins w:id="118" w:author="Huawei" w:date="2022-10-31T18:20:00Z"/>
                <w:rFonts w:cs="Arial"/>
                <w:szCs w:val="18"/>
                <w:lang w:eastAsia="zh-CN"/>
              </w:rPr>
            </w:pPr>
            <w:ins w:id="119"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F65106" w:rsidRPr="003B2883" w14:paraId="0CD4F673" w14:textId="77777777" w:rsidTr="00B665C4">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5D492F96" w14:textId="77777777" w:rsidR="00F65106" w:rsidRDefault="00F65106" w:rsidP="00B665C4">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BB36921" w14:textId="77777777" w:rsidR="00F65106" w:rsidRDefault="00F65106" w:rsidP="00B665C4">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60FF5CFD" w14:textId="77777777" w:rsidR="00F65106" w:rsidRPr="003B2883" w:rsidRDefault="00F65106" w:rsidP="00F65106">
      <w:pPr>
        <w:rPr>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1"/>
        <w:rPr>
          <w:lang w:eastAsia="en-GB"/>
        </w:rPr>
      </w:pPr>
      <w:bookmarkStart w:id="120" w:name="_Toc114774283"/>
      <w:bookmarkStart w:id="121" w:name="_Toc97072323"/>
      <w:bookmarkStart w:id="122" w:name="_Toc89180628"/>
      <w:bookmarkStart w:id="123" w:name="_Toc89065327"/>
      <w:bookmarkStart w:id="124" w:name="_Toc89035528"/>
      <w:bookmarkStart w:id="125" w:name="_Toc56699159"/>
      <w:bookmarkStart w:id="126" w:name="_Toc56691895"/>
      <w:bookmarkStart w:id="127" w:name="_Toc56677372"/>
      <w:bookmarkStart w:id="128" w:name="_Toc49857526"/>
      <w:bookmarkStart w:id="129" w:name="_Toc43208059"/>
      <w:bookmarkStart w:id="130" w:name="_Toc34124923"/>
      <w:bookmarkStart w:id="131" w:name="_Toc25156618"/>
      <w:r>
        <w:t>A.5</w:t>
      </w:r>
      <w:r>
        <w:tab/>
        <w:t>Namf_Location</w:t>
      </w:r>
      <w:bookmarkEnd w:id="120"/>
      <w:bookmarkEnd w:id="121"/>
      <w:bookmarkEnd w:id="122"/>
      <w:bookmarkEnd w:id="123"/>
      <w:bookmarkEnd w:id="124"/>
      <w:bookmarkEnd w:id="125"/>
      <w:bookmarkEnd w:id="126"/>
      <w:bookmarkEnd w:id="127"/>
      <w:bookmarkEnd w:id="128"/>
      <w:bookmarkEnd w:id="129"/>
      <w:bookmarkEnd w:id="130"/>
      <w:bookmarkEnd w:id="131"/>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D6CD194" w14:textId="77777777" w:rsidR="00F65106" w:rsidRPr="003B2883" w:rsidRDefault="00F65106" w:rsidP="00F65106">
      <w:pPr>
        <w:pStyle w:val="PL"/>
      </w:pPr>
      <w:r w:rsidRPr="003B2883">
        <w:t>components:</w:t>
      </w:r>
    </w:p>
    <w:p w14:paraId="02B0FBBA" w14:textId="77777777" w:rsidR="00F65106" w:rsidRPr="003B2883" w:rsidRDefault="00F65106" w:rsidP="00F65106">
      <w:pPr>
        <w:pStyle w:val="PL"/>
      </w:pPr>
      <w:r w:rsidRPr="003B2883">
        <w:t xml:space="preserve">  securitySchemes:</w:t>
      </w:r>
    </w:p>
    <w:p w14:paraId="5AB5C3D8" w14:textId="77777777" w:rsidR="00F65106" w:rsidRPr="003B2883" w:rsidRDefault="00F65106" w:rsidP="00F65106">
      <w:pPr>
        <w:pStyle w:val="PL"/>
      </w:pPr>
      <w:r w:rsidRPr="003B2883">
        <w:t xml:space="preserve">    oAuth2ClientCredentials:</w:t>
      </w:r>
    </w:p>
    <w:p w14:paraId="0A2714EF" w14:textId="77777777" w:rsidR="00F65106" w:rsidRPr="003B2883" w:rsidRDefault="00F65106" w:rsidP="00F65106">
      <w:pPr>
        <w:pStyle w:val="PL"/>
      </w:pPr>
      <w:r w:rsidRPr="003B2883">
        <w:t xml:space="preserve">      type: oauth2</w:t>
      </w:r>
    </w:p>
    <w:p w14:paraId="185AC8AD" w14:textId="77777777" w:rsidR="00F65106" w:rsidRPr="003B2883" w:rsidRDefault="00F65106" w:rsidP="00F65106">
      <w:pPr>
        <w:pStyle w:val="PL"/>
      </w:pPr>
      <w:r w:rsidRPr="003B2883">
        <w:t xml:space="preserve">      flows:</w:t>
      </w:r>
    </w:p>
    <w:p w14:paraId="6DD162FF" w14:textId="77777777" w:rsidR="00F65106" w:rsidRPr="003B2883" w:rsidRDefault="00F65106" w:rsidP="00F65106">
      <w:pPr>
        <w:pStyle w:val="PL"/>
      </w:pPr>
      <w:r w:rsidRPr="003B2883">
        <w:t xml:space="preserve">        clientCredentials:</w:t>
      </w:r>
    </w:p>
    <w:p w14:paraId="14CFBBCA" w14:textId="77777777" w:rsidR="00F65106" w:rsidRPr="003B2883" w:rsidRDefault="00F65106" w:rsidP="00F65106">
      <w:pPr>
        <w:pStyle w:val="PL"/>
      </w:pPr>
      <w:r w:rsidRPr="003B2883">
        <w:t xml:space="preserve">          tokenUrl: '{nrfApiRoot}/oauth2/token'</w:t>
      </w:r>
    </w:p>
    <w:p w14:paraId="0063DE46" w14:textId="77777777" w:rsidR="00F65106" w:rsidRPr="003B2883" w:rsidRDefault="00F65106" w:rsidP="00F65106">
      <w:pPr>
        <w:pStyle w:val="PL"/>
      </w:pPr>
      <w:r w:rsidRPr="003B2883">
        <w:t xml:space="preserve">          scopes:</w:t>
      </w:r>
    </w:p>
    <w:p w14:paraId="1252C527" w14:textId="77777777" w:rsidR="00F65106" w:rsidRPr="003B2883" w:rsidRDefault="00F65106" w:rsidP="00F65106">
      <w:pPr>
        <w:pStyle w:val="PL"/>
        <w:rPr>
          <w:lang w:val="en-US"/>
        </w:rPr>
      </w:pPr>
      <w:r w:rsidRPr="003B2883">
        <w:rPr>
          <w:lang w:val="en-US"/>
        </w:rPr>
        <w:t xml:space="preserve">            namf-loc: Access to the </w:t>
      </w:r>
      <w:r w:rsidRPr="003B2883">
        <w:t xml:space="preserve">Namf_Location </w:t>
      </w:r>
      <w:r w:rsidRPr="003B2883">
        <w:rPr>
          <w:lang w:val="en-US"/>
        </w:rPr>
        <w:t>API</w:t>
      </w:r>
    </w:p>
    <w:p w14:paraId="0C62129C" w14:textId="77777777" w:rsidR="00F65106" w:rsidRPr="003B2883" w:rsidRDefault="00F65106" w:rsidP="00F65106">
      <w:pPr>
        <w:pStyle w:val="PL"/>
      </w:pPr>
      <w:r w:rsidRPr="003B2883">
        <w:t xml:space="preserve">  schemas:</w:t>
      </w:r>
    </w:p>
    <w:p w14:paraId="29709750" w14:textId="77777777" w:rsidR="00F65106" w:rsidRDefault="00F65106" w:rsidP="00F65106">
      <w:pPr>
        <w:pStyle w:val="PL"/>
      </w:pPr>
      <w:r w:rsidRPr="003B2883">
        <w:t xml:space="preserve">    RequestPosInfo:</w:t>
      </w:r>
    </w:p>
    <w:p w14:paraId="5F699D47" w14:textId="77777777" w:rsidR="00F65106" w:rsidRPr="003B2883" w:rsidRDefault="00F65106" w:rsidP="00F65106">
      <w:pPr>
        <w:pStyle w:val="PL"/>
      </w:pPr>
      <w:r>
        <w:t xml:space="preserve">      description: </w:t>
      </w:r>
      <w:r>
        <w:rPr>
          <w:rFonts w:cs="Arial"/>
          <w:szCs w:val="18"/>
        </w:rPr>
        <w:t>Data within Provide Positioning Information Request</w:t>
      </w:r>
    </w:p>
    <w:p w14:paraId="71C38834" w14:textId="77777777" w:rsidR="00F65106" w:rsidRPr="003B2883" w:rsidRDefault="00F65106" w:rsidP="00F65106">
      <w:pPr>
        <w:pStyle w:val="PL"/>
      </w:pPr>
      <w:r w:rsidRPr="003B2883">
        <w:t xml:space="preserve">      type: object</w:t>
      </w:r>
    </w:p>
    <w:p w14:paraId="754D23CE" w14:textId="77777777" w:rsidR="00F65106" w:rsidRPr="003B2883" w:rsidRDefault="00F65106" w:rsidP="00F65106">
      <w:pPr>
        <w:pStyle w:val="PL"/>
      </w:pPr>
      <w:r w:rsidRPr="003B2883">
        <w:t xml:space="preserve">      properties:</w:t>
      </w:r>
    </w:p>
    <w:p w14:paraId="2B638BD9" w14:textId="77777777" w:rsidR="00F65106" w:rsidRPr="003B2883" w:rsidRDefault="00F65106" w:rsidP="00F65106">
      <w:pPr>
        <w:pStyle w:val="PL"/>
      </w:pPr>
      <w:r w:rsidRPr="003B2883">
        <w:t xml:space="preserve">        lcsClientType:</w:t>
      </w:r>
    </w:p>
    <w:p w14:paraId="24F8E0F8" w14:textId="77777777" w:rsidR="00F65106" w:rsidRPr="003B2883" w:rsidRDefault="00F65106" w:rsidP="00F65106">
      <w:pPr>
        <w:pStyle w:val="PL"/>
      </w:pPr>
      <w:r w:rsidRPr="003B2883">
        <w:t xml:space="preserve">          $ref: 'TS29572_Nlmf_Location.yaml#/components/schemas/ExternalClientType'</w:t>
      </w:r>
    </w:p>
    <w:p w14:paraId="7ADB5B76" w14:textId="77777777" w:rsidR="00F65106" w:rsidRPr="003B2883" w:rsidRDefault="00F65106" w:rsidP="00F65106">
      <w:pPr>
        <w:pStyle w:val="PL"/>
      </w:pPr>
      <w:r w:rsidRPr="003B2883">
        <w:t xml:space="preserve">        lcsLocation:</w:t>
      </w:r>
    </w:p>
    <w:p w14:paraId="4C50C81C" w14:textId="77777777" w:rsidR="00F65106" w:rsidRPr="003B2883" w:rsidRDefault="00F65106" w:rsidP="00F65106">
      <w:pPr>
        <w:pStyle w:val="PL"/>
      </w:pPr>
      <w:r w:rsidRPr="003B2883">
        <w:t xml:space="preserve">          $ref: '#/components/schemas/LocationType'</w:t>
      </w:r>
    </w:p>
    <w:p w14:paraId="5219B8F5" w14:textId="77777777" w:rsidR="00F65106" w:rsidRPr="003B2883" w:rsidRDefault="00F65106" w:rsidP="00F65106">
      <w:pPr>
        <w:pStyle w:val="PL"/>
      </w:pPr>
      <w:r w:rsidRPr="003B2883">
        <w:t xml:space="preserve">        supi:</w:t>
      </w:r>
    </w:p>
    <w:p w14:paraId="3FD9603A" w14:textId="77777777" w:rsidR="00F65106" w:rsidRPr="003B2883" w:rsidRDefault="00F65106" w:rsidP="00F65106">
      <w:pPr>
        <w:pStyle w:val="PL"/>
      </w:pPr>
      <w:r w:rsidRPr="003B2883">
        <w:t xml:space="preserve">          $ref: 'TS29571_CommonData.yaml#/components/schemas/Supi'</w:t>
      </w:r>
    </w:p>
    <w:p w14:paraId="114D6704" w14:textId="77777777" w:rsidR="00F65106" w:rsidRPr="003B2883" w:rsidRDefault="00F65106" w:rsidP="00F65106">
      <w:pPr>
        <w:pStyle w:val="PL"/>
      </w:pPr>
      <w:r w:rsidRPr="003B2883">
        <w:t xml:space="preserve">        gpsi:</w:t>
      </w:r>
    </w:p>
    <w:p w14:paraId="6175C50A" w14:textId="77777777" w:rsidR="00F65106" w:rsidRPr="003B2883" w:rsidRDefault="00F65106" w:rsidP="00F65106">
      <w:pPr>
        <w:pStyle w:val="PL"/>
      </w:pPr>
      <w:r w:rsidRPr="003B2883">
        <w:t xml:space="preserve">          $ref: 'TS29571_CommonData.yaml#/components/schemas/Gpsi'</w:t>
      </w:r>
    </w:p>
    <w:p w14:paraId="7E15007F" w14:textId="77777777" w:rsidR="00F65106" w:rsidRPr="003B2883" w:rsidRDefault="00F65106" w:rsidP="00F65106">
      <w:pPr>
        <w:pStyle w:val="PL"/>
      </w:pPr>
      <w:r w:rsidRPr="003B2883">
        <w:t xml:space="preserve">        priority:</w:t>
      </w:r>
    </w:p>
    <w:p w14:paraId="06C10F9C" w14:textId="77777777" w:rsidR="00F65106" w:rsidRPr="003B2883" w:rsidRDefault="00F65106" w:rsidP="00F65106">
      <w:pPr>
        <w:pStyle w:val="PL"/>
      </w:pPr>
      <w:r w:rsidRPr="003B2883">
        <w:t xml:space="preserve">          $ref: 'TS29572_Nlmf_Location.yaml#/components/schemas/LcsPriority'</w:t>
      </w:r>
    </w:p>
    <w:p w14:paraId="378096BC" w14:textId="77777777" w:rsidR="00F65106" w:rsidRPr="003B2883" w:rsidRDefault="00F65106" w:rsidP="00F65106">
      <w:pPr>
        <w:pStyle w:val="PL"/>
      </w:pPr>
      <w:r w:rsidRPr="003B2883">
        <w:t xml:space="preserve">        lcsQoS:</w:t>
      </w:r>
    </w:p>
    <w:p w14:paraId="5B237393" w14:textId="77777777" w:rsidR="00F65106" w:rsidRPr="003B2883" w:rsidRDefault="00F65106" w:rsidP="00F65106">
      <w:pPr>
        <w:pStyle w:val="PL"/>
      </w:pPr>
      <w:r w:rsidRPr="003B2883">
        <w:t xml:space="preserve">          $ref: 'TS29572_Nlmf_Location.yaml#/components/schemas/LocationQoS'</w:t>
      </w:r>
    </w:p>
    <w:p w14:paraId="7A15C0F7" w14:textId="77777777" w:rsidR="00F65106" w:rsidRPr="003B2883" w:rsidRDefault="00F65106" w:rsidP="00F65106">
      <w:pPr>
        <w:pStyle w:val="PL"/>
      </w:pPr>
      <w:r w:rsidRPr="003B2883">
        <w:lastRenderedPageBreak/>
        <w:t xml:space="preserve">        velocityRequested:</w:t>
      </w:r>
    </w:p>
    <w:p w14:paraId="2F98B985" w14:textId="77777777" w:rsidR="00F65106" w:rsidRPr="003B2883" w:rsidRDefault="00F65106" w:rsidP="00F65106">
      <w:pPr>
        <w:pStyle w:val="PL"/>
      </w:pPr>
      <w:r w:rsidRPr="003B2883">
        <w:t xml:space="preserve">          $ref: 'TS29572_Nlmf_Location.yaml#/components/schemas/VelocityRequested'</w:t>
      </w:r>
    </w:p>
    <w:p w14:paraId="1111EB7A" w14:textId="77777777" w:rsidR="00F65106" w:rsidRPr="003B2883" w:rsidRDefault="00F65106" w:rsidP="00F65106">
      <w:pPr>
        <w:pStyle w:val="PL"/>
      </w:pPr>
      <w:r w:rsidRPr="003B2883">
        <w:t xml:space="preserve">        lcsSupportedGADShapes:</w:t>
      </w:r>
    </w:p>
    <w:p w14:paraId="778357B9" w14:textId="77777777" w:rsidR="00F65106" w:rsidRPr="003B2883" w:rsidRDefault="00F65106" w:rsidP="00F65106">
      <w:pPr>
        <w:pStyle w:val="PL"/>
      </w:pPr>
      <w:r w:rsidRPr="003B2883">
        <w:t xml:space="preserve">          $ref: 'TS29572_Nlmf_Location.yaml#/components/schemas/SupportedGADShapes'</w:t>
      </w:r>
    </w:p>
    <w:p w14:paraId="04C93B16" w14:textId="77777777" w:rsidR="00F65106" w:rsidRDefault="00F65106" w:rsidP="00F65106">
      <w:pPr>
        <w:pStyle w:val="PL"/>
      </w:pPr>
      <w:r>
        <w:t xml:space="preserve">        additionalLcsSuppGADShapes:</w:t>
      </w:r>
    </w:p>
    <w:p w14:paraId="36EC7D9B" w14:textId="77777777" w:rsidR="00F65106" w:rsidRDefault="00F65106" w:rsidP="00F65106">
      <w:pPr>
        <w:pStyle w:val="PL"/>
      </w:pPr>
      <w:r>
        <w:t xml:space="preserve">          type: array</w:t>
      </w:r>
    </w:p>
    <w:p w14:paraId="299B6925" w14:textId="77777777" w:rsidR="00F65106" w:rsidRDefault="00F65106" w:rsidP="00F65106">
      <w:pPr>
        <w:pStyle w:val="PL"/>
      </w:pPr>
      <w:r>
        <w:t xml:space="preserve">          items:</w:t>
      </w:r>
    </w:p>
    <w:p w14:paraId="4A1D6F02" w14:textId="77777777" w:rsidR="00F65106" w:rsidRDefault="00F65106" w:rsidP="00F65106">
      <w:pPr>
        <w:pStyle w:val="PL"/>
      </w:pPr>
      <w:r>
        <w:t xml:space="preserve">            $ref: 'TS29572_Nlmf_Location.yaml#/components/schemas/SupportedGADShapes'</w:t>
      </w:r>
    </w:p>
    <w:p w14:paraId="66386CE7" w14:textId="77777777" w:rsidR="00F65106" w:rsidRDefault="00F65106" w:rsidP="00F65106">
      <w:pPr>
        <w:pStyle w:val="PL"/>
      </w:pPr>
      <w:r>
        <w:t xml:space="preserve">          minItems: 1</w:t>
      </w:r>
    </w:p>
    <w:p w14:paraId="1DB6B735" w14:textId="77777777" w:rsidR="00F65106" w:rsidRPr="003B2883" w:rsidRDefault="00F65106" w:rsidP="00F65106">
      <w:pPr>
        <w:pStyle w:val="PL"/>
      </w:pPr>
      <w:r w:rsidRPr="003B2883">
        <w:t xml:space="preserve">        locationNotificationUri:</w:t>
      </w:r>
    </w:p>
    <w:p w14:paraId="059F2534" w14:textId="77777777" w:rsidR="00F65106" w:rsidRPr="003B2883" w:rsidRDefault="00F65106" w:rsidP="00F65106">
      <w:pPr>
        <w:pStyle w:val="PL"/>
      </w:pPr>
      <w:r w:rsidRPr="003B2883">
        <w:t xml:space="preserve">          $ref: 'TS29571_CommonData.yaml#/components/schemas/Uri'</w:t>
      </w:r>
    </w:p>
    <w:p w14:paraId="4562F12A" w14:textId="77777777" w:rsidR="00F65106" w:rsidRPr="003B2883" w:rsidRDefault="00F65106" w:rsidP="00F65106">
      <w:pPr>
        <w:pStyle w:val="PL"/>
      </w:pPr>
      <w:r w:rsidRPr="003B2883">
        <w:t xml:space="preserve">        supportedFeatures:</w:t>
      </w:r>
    </w:p>
    <w:p w14:paraId="7FCAB7B6" w14:textId="77777777" w:rsidR="00F65106" w:rsidRPr="003B2883" w:rsidRDefault="00F65106" w:rsidP="00F65106">
      <w:pPr>
        <w:pStyle w:val="PL"/>
      </w:pPr>
      <w:r w:rsidRPr="003B2883">
        <w:t xml:space="preserve">          $ref: 'TS29571_CommonData.yaml#/components/schemas/SupportedFeatures'</w:t>
      </w:r>
    </w:p>
    <w:p w14:paraId="1EF6D10F" w14:textId="77777777" w:rsidR="00F65106" w:rsidRPr="003B2883" w:rsidRDefault="00F65106" w:rsidP="00F65106">
      <w:pPr>
        <w:pStyle w:val="PL"/>
      </w:pPr>
      <w:r w:rsidRPr="003B2883">
        <w:t xml:space="preserve">        </w:t>
      </w:r>
      <w:r>
        <w:t>oldGuami:</w:t>
      </w:r>
    </w:p>
    <w:p w14:paraId="7DBEDD60" w14:textId="77777777" w:rsidR="00F65106" w:rsidRDefault="00F65106" w:rsidP="00F65106">
      <w:pPr>
        <w:pStyle w:val="PL"/>
      </w:pPr>
      <w:r w:rsidRPr="003B2883">
        <w:t xml:space="preserve">        </w:t>
      </w:r>
      <w:r>
        <w:t xml:space="preserve">  </w:t>
      </w:r>
      <w:r w:rsidRPr="003B2883">
        <w:t>$ref: 'TS29571_CommonData.yaml#/components/schemas/Guami'</w:t>
      </w:r>
    </w:p>
    <w:p w14:paraId="1E3F9D2B" w14:textId="77777777" w:rsidR="00F65106" w:rsidRPr="003B2883" w:rsidRDefault="00F65106" w:rsidP="00F65106">
      <w:pPr>
        <w:pStyle w:val="PL"/>
      </w:pPr>
      <w:r w:rsidRPr="003B2883">
        <w:t xml:space="preserve">        </w:t>
      </w:r>
      <w:r>
        <w:t>pei</w:t>
      </w:r>
      <w:r w:rsidRPr="003B2883">
        <w:t>:</w:t>
      </w:r>
    </w:p>
    <w:p w14:paraId="097D46AD" w14:textId="77777777" w:rsidR="00F65106" w:rsidRPr="00C04EC8" w:rsidRDefault="00F65106" w:rsidP="00F65106">
      <w:pPr>
        <w:pStyle w:val="PL"/>
        <w:rPr>
          <w:lang w:val="en-US"/>
        </w:rPr>
      </w:pPr>
      <w:r w:rsidRPr="003B2883">
        <w:t xml:space="preserve">          $ref: 'TS29571_CommonData.yaml#/components/schemas/</w:t>
      </w:r>
      <w:r>
        <w:t>Pe</w:t>
      </w:r>
      <w:r w:rsidRPr="003B2883">
        <w:t>i'</w:t>
      </w:r>
    </w:p>
    <w:p w14:paraId="260D1C56" w14:textId="77777777" w:rsidR="00F65106" w:rsidRPr="004375A7" w:rsidRDefault="00F65106" w:rsidP="00F65106">
      <w:pPr>
        <w:pStyle w:val="PL"/>
        <w:rPr>
          <w:lang w:val="en-US"/>
        </w:rPr>
      </w:pPr>
      <w:r w:rsidRPr="004375A7">
        <w:rPr>
          <w:lang w:val="en-US"/>
        </w:rPr>
        <w:t xml:space="preserve">        </w:t>
      </w:r>
      <w:r>
        <w:rPr>
          <w:lang w:val="en-US"/>
        </w:rPr>
        <w:t>lcsServiceType</w:t>
      </w:r>
      <w:r w:rsidRPr="004375A7">
        <w:rPr>
          <w:lang w:val="en-US"/>
        </w:rPr>
        <w:t>:</w:t>
      </w:r>
    </w:p>
    <w:p w14:paraId="6004DFA3"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36046C99" w14:textId="77777777" w:rsidR="00F65106" w:rsidRPr="004375A7" w:rsidRDefault="00F65106" w:rsidP="00F65106">
      <w:pPr>
        <w:pStyle w:val="PL"/>
        <w:rPr>
          <w:lang w:val="en-US"/>
        </w:rPr>
      </w:pPr>
      <w:r w:rsidRPr="004375A7">
        <w:rPr>
          <w:lang w:val="en-US"/>
        </w:rPr>
        <w:t xml:space="preserve">        </w:t>
      </w:r>
      <w:r>
        <w:rPr>
          <w:lang w:val="en-US"/>
        </w:rPr>
        <w:t>ldrType</w:t>
      </w:r>
      <w:r w:rsidRPr="004375A7">
        <w:rPr>
          <w:lang w:val="en-US"/>
        </w:rPr>
        <w:t>:</w:t>
      </w:r>
    </w:p>
    <w:p w14:paraId="62C6F123"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51DB777" w14:textId="77777777" w:rsidR="00F65106" w:rsidRPr="004375A7" w:rsidRDefault="00F65106" w:rsidP="00F65106">
      <w:pPr>
        <w:pStyle w:val="PL"/>
        <w:rPr>
          <w:lang w:val="en-US"/>
        </w:rPr>
      </w:pPr>
      <w:r w:rsidRPr="004375A7">
        <w:rPr>
          <w:lang w:val="en-US"/>
        </w:rPr>
        <w:t xml:space="preserve">        </w:t>
      </w:r>
      <w:r>
        <w:rPr>
          <w:lang w:val="en-US"/>
        </w:rPr>
        <w:t>hgmlcCallBackURI</w:t>
      </w:r>
      <w:r w:rsidRPr="004375A7">
        <w:rPr>
          <w:lang w:val="en-US"/>
        </w:rPr>
        <w:t>:</w:t>
      </w:r>
    </w:p>
    <w:p w14:paraId="60140B59" w14:textId="77777777" w:rsidR="00F65106" w:rsidRPr="004375A7" w:rsidRDefault="00F65106" w:rsidP="00F65106">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C043B3B" w14:textId="77777777" w:rsidR="00F65106" w:rsidRPr="004375A7" w:rsidRDefault="00F65106" w:rsidP="00F65106">
      <w:pPr>
        <w:pStyle w:val="PL"/>
        <w:rPr>
          <w:lang w:val="en-US"/>
        </w:rPr>
      </w:pPr>
      <w:r w:rsidRPr="004375A7">
        <w:rPr>
          <w:lang w:val="en-US"/>
        </w:rPr>
        <w:t xml:space="preserve">        </w:t>
      </w:r>
      <w:r>
        <w:rPr>
          <w:lang w:val="en-US"/>
        </w:rPr>
        <w:t>ldrReference</w:t>
      </w:r>
      <w:r w:rsidRPr="004375A7">
        <w:rPr>
          <w:lang w:val="en-US"/>
        </w:rPr>
        <w:t>:</w:t>
      </w:r>
    </w:p>
    <w:p w14:paraId="496147D6"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340DAAE5" w14:textId="77777777" w:rsidR="00F65106" w:rsidRPr="004375A7" w:rsidRDefault="00F65106" w:rsidP="00F65106">
      <w:pPr>
        <w:pStyle w:val="PL"/>
        <w:rPr>
          <w:lang w:val="en-US"/>
        </w:rPr>
      </w:pPr>
      <w:r w:rsidRPr="004375A7">
        <w:rPr>
          <w:lang w:val="en-US"/>
        </w:rPr>
        <w:t xml:space="preserve">        </w:t>
      </w:r>
      <w:r>
        <w:rPr>
          <w:lang w:val="en-US"/>
        </w:rPr>
        <w:t>periodicEventInfo</w:t>
      </w:r>
      <w:r w:rsidRPr="004375A7">
        <w:rPr>
          <w:lang w:val="en-US"/>
        </w:rPr>
        <w:t>:</w:t>
      </w:r>
    </w:p>
    <w:p w14:paraId="0B61D7FB"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43A761EB" w14:textId="77777777" w:rsidR="00F65106" w:rsidRPr="004375A7" w:rsidRDefault="00F65106" w:rsidP="00F65106">
      <w:pPr>
        <w:pStyle w:val="PL"/>
        <w:rPr>
          <w:lang w:val="en-US"/>
        </w:rPr>
      </w:pPr>
      <w:r w:rsidRPr="004375A7">
        <w:rPr>
          <w:lang w:val="en-US"/>
        </w:rPr>
        <w:t xml:space="preserve">        </w:t>
      </w:r>
      <w:r>
        <w:rPr>
          <w:lang w:val="en-US"/>
        </w:rPr>
        <w:t>areaEventInfo</w:t>
      </w:r>
      <w:r w:rsidRPr="004375A7">
        <w:rPr>
          <w:lang w:val="en-US"/>
        </w:rPr>
        <w:t>:</w:t>
      </w:r>
    </w:p>
    <w:p w14:paraId="076454E2"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F1913C8" w14:textId="77777777" w:rsidR="00F65106" w:rsidRPr="004375A7" w:rsidRDefault="00F65106" w:rsidP="00F65106">
      <w:pPr>
        <w:pStyle w:val="PL"/>
        <w:rPr>
          <w:lang w:val="en-US"/>
        </w:rPr>
      </w:pPr>
      <w:r w:rsidRPr="004375A7">
        <w:rPr>
          <w:lang w:val="en-US"/>
        </w:rPr>
        <w:t xml:space="preserve">        </w:t>
      </w:r>
      <w:r>
        <w:rPr>
          <w:lang w:val="en-US"/>
        </w:rPr>
        <w:t>motionEventInfo</w:t>
      </w:r>
      <w:r w:rsidRPr="004375A7">
        <w:rPr>
          <w:lang w:val="en-US"/>
        </w:rPr>
        <w:t>:</w:t>
      </w:r>
    </w:p>
    <w:p w14:paraId="7018A38A" w14:textId="77777777" w:rsidR="00F65106" w:rsidRPr="004375A7" w:rsidRDefault="00F65106" w:rsidP="00F6510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7C46D4B3" w14:textId="77777777" w:rsidR="00F65106" w:rsidRPr="004375A7" w:rsidRDefault="00F65106" w:rsidP="00F65106">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45AC2B3" w14:textId="77777777" w:rsidR="00F65106" w:rsidRPr="004375A7" w:rsidRDefault="00F65106" w:rsidP="00F65106">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8EC279D" w14:textId="77777777" w:rsidR="00F65106" w:rsidRPr="004375A7" w:rsidRDefault="00F65106" w:rsidP="00F65106">
      <w:pPr>
        <w:pStyle w:val="PL"/>
        <w:rPr>
          <w:lang w:val="en-US"/>
        </w:rPr>
      </w:pPr>
      <w:r w:rsidRPr="004375A7">
        <w:rPr>
          <w:lang w:val="en-US"/>
        </w:rPr>
        <w:t xml:space="preserve">        </w:t>
      </w:r>
      <w:r>
        <w:rPr>
          <w:lang w:val="en-US"/>
        </w:rPr>
        <w:t>afID</w:t>
      </w:r>
      <w:r w:rsidRPr="004375A7">
        <w:rPr>
          <w:lang w:val="en-US"/>
        </w:rPr>
        <w:t>:</w:t>
      </w:r>
    </w:p>
    <w:p w14:paraId="46B8A307" w14:textId="77777777" w:rsidR="00F65106" w:rsidRPr="004375A7" w:rsidRDefault="00F65106" w:rsidP="00F65106">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34531A16" w14:textId="77777777" w:rsidR="00F65106" w:rsidRPr="004375A7" w:rsidRDefault="00F65106" w:rsidP="00F65106">
      <w:pPr>
        <w:pStyle w:val="PL"/>
        <w:rPr>
          <w:lang w:val="en-US"/>
        </w:rPr>
      </w:pPr>
      <w:r w:rsidRPr="004375A7">
        <w:rPr>
          <w:lang w:val="en-US"/>
        </w:rPr>
        <w:t xml:space="preserve">        </w:t>
      </w:r>
      <w:r>
        <w:rPr>
          <w:lang w:val="en-US"/>
        </w:rPr>
        <w:t>codeWord</w:t>
      </w:r>
      <w:r w:rsidRPr="004375A7">
        <w:rPr>
          <w:lang w:val="en-US"/>
        </w:rPr>
        <w:t>:</w:t>
      </w:r>
    </w:p>
    <w:p w14:paraId="731C8FF6" w14:textId="77777777" w:rsidR="00F65106" w:rsidRPr="004375A7" w:rsidRDefault="00F65106" w:rsidP="00F65106">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9CBC5A2" w14:textId="77777777" w:rsidR="00F65106" w:rsidRDefault="00F65106" w:rsidP="00F65106">
      <w:pPr>
        <w:pStyle w:val="PL"/>
        <w:rPr>
          <w:lang w:val="en-US"/>
        </w:rPr>
      </w:pPr>
      <w:r>
        <w:rPr>
          <w:lang w:val="en-US"/>
        </w:rPr>
        <w:t xml:space="preserve">        </w:t>
      </w:r>
      <w:r>
        <w:rPr>
          <w:rFonts w:hint="eastAsia"/>
          <w:lang w:eastAsia="zh-CN"/>
        </w:rPr>
        <w:t>uePrivacyRequirements</w:t>
      </w:r>
      <w:r>
        <w:rPr>
          <w:lang w:val="en-US"/>
        </w:rPr>
        <w:t>:</w:t>
      </w:r>
    </w:p>
    <w:p w14:paraId="096995AC" w14:textId="77777777" w:rsidR="00F65106" w:rsidRDefault="00F65106" w:rsidP="00F65106">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329F9557" w14:textId="77777777" w:rsidR="00F65106" w:rsidRDefault="00F65106" w:rsidP="00F65106">
      <w:pPr>
        <w:pStyle w:val="PL"/>
        <w:rPr>
          <w:lang w:val="en-US"/>
        </w:rPr>
      </w:pPr>
      <w:r>
        <w:rPr>
          <w:lang w:val="en-US"/>
        </w:rPr>
        <w:t xml:space="preserve">        </w:t>
      </w:r>
      <w:r>
        <w:rPr>
          <w:rFonts w:hint="eastAsia"/>
          <w:lang w:eastAsia="zh-CN"/>
        </w:rPr>
        <w:t>scheduledLocTime</w:t>
      </w:r>
      <w:r>
        <w:rPr>
          <w:lang w:val="en-US"/>
        </w:rPr>
        <w:t>:</w:t>
      </w:r>
    </w:p>
    <w:p w14:paraId="2F310ABD" w14:textId="77777777" w:rsidR="00F65106" w:rsidRDefault="00F65106" w:rsidP="00F65106">
      <w:pPr>
        <w:pStyle w:val="PL"/>
        <w:rPr>
          <w:lang w:val="en-US"/>
        </w:rPr>
      </w:pPr>
      <w:r>
        <w:rPr>
          <w:lang w:val="en-US"/>
        </w:rPr>
        <w:t xml:space="preserve">          </w:t>
      </w:r>
      <w:r w:rsidRPr="009D3219">
        <w:rPr>
          <w:lang w:val="en-US"/>
        </w:rPr>
        <w:t>$ref: 'TS29571_CommonData.yaml#/components/schemas/DateTime'</w:t>
      </w:r>
    </w:p>
    <w:p w14:paraId="0775D03A" w14:textId="77777777" w:rsidR="00F65106" w:rsidRDefault="00F65106" w:rsidP="00F65106">
      <w:pPr>
        <w:pStyle w:val="PL"/>
        <w:rPr>
          <w:lang w:val="en-US"/>
        </w:rPr>
      </w:pPr>
      <w:r>
        <w:rPr>
          <w:lang w:val="en-US"/>
        </w:rPr>
        <w:t xml:space="preserve">        </w:t>
      </w:r>
      <w:r>
        <w:rPr>
          <w:rFonts w:hint="eastAsia"/>
          <w:lang w:eastAsia="zh-CN"/>
        </w:rPr>
        <w:t>r</w:t>
      </w:r>
      <w:r>
        <w:rPr>
          <w:lang w:eastAsia="zh-CN"/>
        </w:rPr>
        <w:t>eliableLocReq</w:t>
      </w:r>
      <w:r>
        <w:rPr>
          <w:lang w:val="en-US"/>
        </w:rPr>
        <w:t>:</w:t>
      </w:r>
    </w:p>
    <w:p w14:paraId="4DC1F332" w14:textId="77777777" w:rsidR="00F65106" w:rsidRPr="000C2AC0" w:rsidRDefault="00F65106" w:rsidP="00F65106">
      <w:pPr>
        <w:pStyle w:val="PL"/>
        <w:rPr>
          <w:lang w:val="en-US"/>
        </w:rPr>
      </w:pPr>
      <w:r w:rsidRPr="000C2AC0">
        <w:rPr>
          <w:lang w:val="en-US"/>
        </w:rPr>
        <w:t xml:space="preserve">          type: boolean</w:t>
      </w:r>
    </w:p>
    <w:p w14:paraId="249BB2DC" w14:textId="77777777" w:rsidR="00F65106" w:rsidRPr="003B2883" w:rsidRDefault="00F65106" w:rsidP="00F65106">
      <w:pPr>
        <w:pStyle w:val="PL"/>
      </w:pPr>
      <w:r>
        <w:rPr>
          <w:lang w:val="en-US"/>
        </w:rPr>
        <w:t xml:space="preserve">          default: false</w:t>
      </w:r>
    </w:p>
    <w:p w14:paraId="10D2C17E" w14:textId="77777777" w:rsidR="00D478B5" w:rsidRDefault="00D478B5" w:rsidP="00D478B5">
      <w:pPr>
        <w:pStyle w:val="PL"/>
        <w:rPr>
          <w:ins w:id="132" w:author="Huawei" w:date="2022-10-31T18:22:00Z"/>
          <w:lang w:val="en-US"/>
        </w:rPr>
      </w:pPr>
      <w:ins w:id="133" w:author="Huawei" w:date="2022-10-31T18:22:00Z">
        <w:r>
          <w:rPr>
            <w:lang w:val="en-US"/>
          </w:rPr>
          <w:t xml:space="preserve">        </w:t>
        </w:r>
      </w:ins>
      <w:ins w:id="134" w:author="Huawei" w:date="2023-02-10T10:12:00Z">
        <w:r>
          <w:rPr>
            <w:lang w:val="en-US"/>
          </w:rPr>
          <w:t>i</w:t>
        </w:r>
      </w:ins>
      <w:ins w:id="135" w:author="Huawei" w:date="2022-10-31T18:22:00Z">
        <w:r w:rsidRPr="00975D2C">
          <w:rPr>
            <w:lang w:eastAsia="zh-CN"/>
          </w:rPr>
          <w:t>ntegrity</w:t>
        </w:r>
        <w:r>
          <w:rPr>
            <w:lang w:eastAsia="zh-CN"/>
          </w:rPr>
          <w:t>Requirements</w:t>
        </w:r>
        <w:r>
          <w:rPr>
            <w:lang w:val="en-US"/>
          </w:rPr>
          <w:t>:</w:t>
        </w:r>
      </w:ins>
    </w:p>
    <w:p w14:paraId="0055A764" w14:textId="77777777" w:rsidR="00D478B5" w:rsidRDefault="00D478B5" w:rsidP="00D478B5">
      <w:pPr>
        <w:pStyle w:val="PL"/>
        <w:rPr>
          <w:ins w:id="136" w:author="Huawei" w:date="2023-02-10T10:12:00Z"/>
          <w:lang w:val="en-US"/>
        </w:rPr>
      </w:pPr>
      <w:ins w:id="137"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44724566" w14:textId="77777777" w:rsidR="00D478B5" w:rsidRPr="003B2883" w:rsidRDefault="00D478B5" w:rsidP="00D478B5">
      <w:pPr>
        <w:pStyle w:val="PL"/>
      </w:pPr>
      <w:r w:rsidRPr="003B2883">
        <w:t xml:space="preserve">      required:</w:t>
      </w:r>
    </w:p>
    <w:p w14:paraId="6EDD28CD" w14:textId="77777777" w:rsidR="00D478B5" w:rsidRPr="003B2883" w:rsidRDefault="00D478B5" w:rsidP="00D478B5">
      <w:pPr>
        <w:pStyle w:val="PL"/>
      </w:pPr>
      <w:r w:rsidRPr="003B2883">
        <w:t xml:space="preserve">        - lcsClientType</w:t>
      </w:r>
    </w:p>
    <w:p w14:paraId="35733D01" w14:textId="77777777" w:rsidR="00D478B5" w:rsidRPr="003B2883" w:rsidRDefault="00D478B5" w:rsidP="00D478B5">
      <w:pPr>
        <w:pStyle w:val="PL"/>
      </w:pPr>
      <w:r w:rsidRPr="003B2883">
        <w:t xml:space="preserve">        - lcsLocation</w:t>
      </w:r>
    </w:p>
    <w:p w14:paraId="20F82502" w14:textId="77777777" w:rsidR="00D478B5" w:rsidRDefault="00D478B5" w:rsidP="00737E88">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66280" w14:textId="77777777" w:rsidR="00CC0656" w:rsidRDefault="00CC0656">
      <w:r>
        <w:separator/>
      </w:r>
    </w:p>
  </w:endnote>
  <w:endnote w:type="continuationSeparator" w:id="0">
    <w:p w14:paraId="23D284BA" w14:textId="77777777" w:rsidR="00CC0656" w:rsidRDefault="00CC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00646" w14:textId="77777777" w:rsidR="00CC0656" w:rsidRDefault="00CC0656">
      <w:r>
        <w:separator/>
      </w:r>
    </w:p>
  </w:footnote>
  <w:footnote w:type="continuationSeparator" w:id="0">
    <w:p w14:paraId="6AD4758B" w14:textId="77777777" w:rsidR="00CC0656" w:rsidRDefault="00CC0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A0ACC" w:rsidRDefault="00AA0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A0ACC" w:rsidRDefault="00AA0A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A0ACC" w:rsidRDefault="00AA0A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A0ACC" w:rsidRDefault="00AA0A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45D43"/>
    <w:rsid w:val="00150E5E"/>
    <w:rsid w:val="00153840"/>
    <w:rsid w:val="001543D7"/>
    <w:rsid w:val="00155C4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5EF3"/>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26BD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3F94"/>
    <w:rsid w:val="00940EAE"/>
    <w:rsid w:val="00941E30"/>
    <w:rsid w:val="00941E5A"/>
    <w:rsid w:val="00941FEB"/>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B67E1"/>
    <w:rsid w:val="00BC4194"/>
    <w:rsid w:val="00BC7ECD"/>
    <w:rsid w:val="00BD279D"/>
    <w:rsid w:val="00BD6BB8"/>
    <w:rsid w:val="00BE0BAF"/>
    <w:rsid w:val="00BE0CCE"/>
    <w:rsid w:val="00BE4B34"/>
    <w:rsid w:val="00BE57B2"/>
    <w:rsid w:val="00BF0DAC"/>
    <w:rsid w:val="00BF2825"/>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0656"/>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5F83"/>
    <w:rsid w:val="00D268F3"/>
    <w:rsid w:val="00D30845"/>
    <w:rsid w:val="00D34E3B"/>
    <w:rsid w:val="00D4146D"/>
    <w:rsid w:val="00D41E89"/>
    <w:rsid w:val="00D442BC"/>
    <w:rsid w:val="00D4624B"/>
    <w:rsid w:val="00D478B5"/>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65106"/>
    <w:rsid w:val="00F70823"/>
    <w:rsid w:val="00F71B3C"/>
    <w:rsid w:val="00F71CB8"/>
    <w:rsid w:val="00F71FCD"/>
    <w:rsid w:val="00F743B5"/>
    <w:rsid w:val="00F74B5D"/>
    <w:rsid w:val="00F831C0"/>
    <w:rsid w:val="00F83DBD"/>
    <w:rsid w:val="00F90E9D"/>
    <w:rsid w:val="00F93EC3"/>
    <w:rsid w:val="00F953EC"/>
    <w:rsid w:val="00F96955"/>
    <w:rsid w:val="00F96AA8"/>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2C0"/>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 w:type="character" w:styleId="aff5">
    <w:name w:val="Emphasis"/>
    <w:qFormat/>
    <w:rsid w:val="00933F9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1DA5C-5A85-4BCB-A641-F81AFE23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8</Pages>
  <Words>2664</Words>
  <Characters>15191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50</cp:revision>
  <cp:lastPrinted>1900-12-31T16:00:00Z</cp:lastPrinted>
  <dcterms:created xsi:type="dcterms:W3CDTF">2021-11-03T08:10:00Z</dcterms:created>
  <dcterms:modified xsi:type="dcterms:W3CDTF">2023-08-11T10:27:00Z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(3)2jpY688y1pk0Dng/pqzbASBL6sEbpaa+i42yAsknCvT0u6iEodPTjlFIQ8uqtbBlnKsntWwT
wCFTlelOwOShjydiAhNRhwgXwcTE/mjvwwVUAq5PF6I31AzW4bHVcqJPxDIIHZxUMUExzEwK
rJLN8nfK626MqJ8gW3V4wb1DgVNnQiasA7dd0g4qVnpG+3j4aJji8MECcEnaxBl25ZiYgJuR
pxOvzChIeZLvBSwV6d</vt:lpwstr>
  </property>
  <property fmtid="{D5CDD505-2E9C-101B-9397-08002B2CF9AE}" pid="26" name="_2015_ms_pID_7253431">
    <vt:lpwstr>JACyRQiC7q+APiA+sk+Fs8GEIVdirr4amIdsO4vaiGNjoxN6KTxLhA
aZ38TDINw8+758XPH/g35TAz6XVQc06Y4rfM80dmu4Tdg/tp3Ewi+GfHGDjH9dJHUQWt9Or/
spcEPXcz7Foij5uNzrhU825jKSnN0o9ZKP+vYmIhePZ9yvbWgFdUf7KaBVm3TIno40kZUxQN
MvIUaspv+rN12tNo2PWESTg6iQSqfEoi9qGB</vt:lpwstr>
  </property>
  <property fmtid="{D5CDD505-2E9C-101B-9397-08002B2CF9AE}" pid="27" name="_2015_ms_pID_7253432">
    <vt:lpwstr>jA==</vt:lpwstr>
  </property>
</Properties>
</file>